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DFFDB3" w14:textId="77777777" w:rsidR="00ED575C" w:rsidRDefault="00ED575C" w:rsidP="006F3B4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Cs w:val="24"/>
        </w:rPr>
      </w:pPr>
      <w:bookmarkStart w:id="0" w:name="_GoBack"/>
      <w:bookmarkEnd w:id="0"/>
    </w:p>
    <w:p w14:paraId="5014C49F" w14:textId="77777777" w:rsidR="006F3B4E" w:rsidRDefault="006F3B4E" w:rsidP="006F3B4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Cs w:val="24"/>
          <w:lang w:val="es-CR" w:eastAsia="en-US"/>
        </w:rPr>
      </w:pPr>
      <w:r>
        <w:rPr>
          <w:rFonts w:ascii="Arial" w:hAnsi="Arial" w:cs="Arial"/>
          <w:b/>
          <w:bCs/>
          <w:color w:val="000000"/>
          <w:szCs w:val="24"/>
        </w:rPr>
        <w:t>DEPARTAMENTO DE PROVEEDURÍA</w:t>
      </w:r>
    </w:p>
    <w:p w14:paraId="47C7E6B2" w14:textId="77777777" w:rsidR="006F3B4E" w:rsidRDefault="006F3B4E" w:rsidP="006F3B4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Cs w:val="24"/>
        </w:rPr>
      </w:pPr>
    </w:p>
    <w:p w14:paraId="5AEA19D2" w14:textId="2DF5035F" w:rsidR="006F3B4E" w:rsidRDefault="006F3B4E" w:rsidP="006F3B4E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color w:val="000000"/>
          <w:szCs w:val="24"/>
          <w:lang w:val="es-CR" w:eastAsia="es-CR"/>
        </w:rPr>
      </w:pPr>
      <w:bookmarkStart w:id="1" w:name="_Hlk8037881"/>
      <w:r>
        <w:rPr>
          <w:rFonts w:ascii="Arial" w:eastAsia="Calibri" w:hAnsi="Arial" w:cs="Arial"/>
          <w:b/>
          <w:bCs/>
          <w:color w:val="000000"/>
          <w:szCs w:val="24"/>
          <w:lang w:val="es-CR" w:eastAsia="es-CR"/>
        </w:rPr>
        <w:t>PROV-</w:t>
      </w:r>
      <w:ins w:id="2" w:author="Josué Rojas Keith" w:date="2020-03-24T15:33:00Z">
        <w:r w:rsidR="00A20081">
          <w:rPr>
            <w:rFonts w:ascii="Arial" w:eastAsia="Calibri" w:hAnsi="Arial" w:cs="Arial"/>
            <w:b/>
            <w:bCs/>
            <w:color w:val="000000"/>
            <w:szCs w:val="24"/>
            <w:lang w:val="es-CR" w:eastAsia="es-CR"/>
          </w:rPr>
          <w:t>01244</w:t>
        </w:r>
      </w:ins>
      <w:r>
        <w:rPr>
          <w:rFonts w:ascii="Arial" w:eastAsia="Calibri" w:hAnsi="Arial" w:cs="Arial"/>
          <w:b/>
          <w:bCs/>
          <w:color w:val="000000"/>
          <w:szCs w:val="24"/>
          <w:lang w:val="es-CR" w:eastAsia="es-CR"/>
        </w:rPr>
        <w:t>-20</w:t>
      </w:r>
      <w:r w:rsidR="00962571">
        <w:rPr>
          <w:rFonts w:ascii="Arial" w:eastAsia="Calibri" w:hAnsi="Arial" w:cs="Arial"/>
          <w:b/>
          <w:bCs/>
          <w:color w:val="000000"/>
          <w:szCs w:val="24"/>
          <w:lang w:val="es-CR" w:eastAsia="es-CR"/>
        </w:rPr>
        <w:t>20</w:t>
      </w:r>
    </w:p>
    <w:p w14:paraId="61ED815A" w14:textId="77777777" w:rsidR="006F3B4E" w:rsidRDefault="00962571" w:rsidP="006F3B4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Cs w:val="24"/>
        </w:rPr>
      </w:pPr>
      <w:r>
        <w:rPr>
          <w:rFonts w:ascii="Arial" w:hAnsi="Arial" w:cs="Arial"/>
          <w:b/>
          <w:bCs/>
          <w:color w:val="000000"/>
          <w:szCs w:val="24"/>
        </w:rPr>
        <w:t>24</w:t>
      </w:r>
      <w:r w:rsidR="006F3B4E">
        <w:rPr>
          <w:rFonts w:ascii="Arial" w:hAnsi="Arial" w:cs="Arial"/>
          <w:b/>
          <w:bCs/>
          <w:color w:val="000000"/>
          <w:szCs w:val="24"/>
        </w:rPr>
        <w:t xml:space="preserve"> de </w:t>
      </w:r>
      <w:r>
        <w:rPr>
          <w:rFonts w:ascii="Arial" w:hAnsi="Arial" w:cs="Arial"/>
          <w:b/>
          <w:bCs/>
          <w:color w:val="000000"/>
          <w:szCs w:val="24"/>
        </w:rPr>
        <w:t>marzo</w:t>
      </w:r>
      <w:r w:rsidR="006F3B4E">
        <w:rPr>
          <w:rFonts w:ascii="Arial" w:hAnsi="Arial" w:cs="Arial"/>
          <w:b/>
          <w:bCs/>
          <w:color w:val="000000"/>
          <w:szCs w:val="24"/>
        </w:rPr>
        <w:t xml:space="preserve"> del 20</w:t>
      </w:r>
      <w:r>
        <w:rPr>
          <w:rFonts w:ascii="Arial" w:hAnsi="Arial" w:cs="Arial"/>
          <w:b/>
          <w:bCs/>
          <w:color w:val="000000"/>
          <w:szCs w:val="24"/>
        </w:rPr>
        <w:t>20</w:t>
      </w:r>
    </w:p>
    <w:p w14:paraId="6F884165" w14:textId="77777777" w:rsidR="00ED575C" w:rsidRDefault="00ED575C" w:rsidP="006F3B4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Cs w:val="24"/>
        </w:rPr>
      </w:pPr>
    </w:p>
    <w:bookmarkEnd w:id="1"/>
    <w:p w14:paraId="5941A884" w14:textId="77777777" w:rsidR="006F3B4E" w:rsidRDefault="006F3B4E" w:rsidP="006F3B4E">
      <w:pPr>
        <w:autoSpaceDE w:val="0"/>
        <w:autoSpaceDN w:val="0"/>
        <w:adjustRightInd w:val="0"/>
        <w:ind w:left="1418" w:hanging="1418"/>
        <w:jc w:val="both"/>
        <w:rPr>
          <w:rFonts w:ascii="Arial" w:hAnsi="Arial" w:cs="Arial"/>
          <w:b/>
          <w:bCs/>
          <w:color w:val="000000"/>
          <w:szCs w:val="24"/>
        </w:rPr>
      </w:pPr>
    </w:p>
    <w:p w14:paraId="46EAAE4A" w14:textId="77777777" w:rsidR="006F3B4E" w:rsidRDefault="006F3B4E" w:rsidP="006F3B4E">
      <w:pPr>
        <w:tabs>
          <w:tab w:val="left" w:pos="0"/>
          <w:tab w:val="left" w:pos="37"/>
          <w:tab w:val="left" w:pos="97"/>
          <w:tab w:val="left" w:pos="157"/>
          <w:tab w:val="left" w:pos="426"/>
          <w:tab w:val="left" w:pos="5760"/>
        </w:tabs>
        <w:autoSpaceDE w:val="0"/>
        <w:autoSpaceDN w:val="0"/>
        <w:adjustRightInd w:val="0"/>
        <w:ind w:left="-23" w:firstLine="23"/>
        <w:jc w:val="center"/>
        <w:rPr>
          <w:rFonts w:ascii="Arial" w:hAnsi="Arial" w:cs="Arial"/>
          <w:b/>
          <w:szCs w:val="24"/>
        </w:rPr>
      </w:pPr>
      <w:bookmarkStart w:id="3" w:name="_Hlk8037893"/>
      <w:r>
        <w:rPr>
          <w:rFonts w:ascii="Arial" w:hAnsi="Arial" w:cs="Arial"/>
          <w:b/>
          <w:szCs w:val="24"/>
        </w:rPr>
        <w:t>Contratación Exceptuada N°20</w:t>
      </w:r>
      <w:r w:rsidR="00962571">
        <w:rPr>
          <w:rFonts w:ascii="Arial" w:hAnsi="Arial" w:cs="Arial"/>
          <w:b/>
          <w:szCs w:val="24"/>
        </w:rPr>
        <w:t>20</w:t>
      </w:r>
      <w:r>
        <w:rPr>
          <w:rFonts w:ascii="Arial" w:hAnsi="Arial" w:cs="Arial"/>
          <w:b/>
          <w:szCs w:val="24"/>
        </w:rPr>
        <w:t>PP-E</w:t>
      </w:r>
      <w:r w:rsidR="00962571">
        <w:rPr>
          <w:rFonts w:ascii="Arial" w:hAnsi="Arial" w:cs="Arial"/>
          <w:b/>
          <w:szCs w:val="24"/>
        </w:rPr>
        <w:t>20</w:t>
      </w:r>
      <w:r w:rsidR="0098387F">
        <w:rPr>
          <w:rFonts w:ascii="Arial" w:hAnsi="Arial" w:cs="Arial"/>
          <w:b/>
          <w:szCs w:val="24"/>
        </w:rPr>
        <w:t>0</w:t>
      </w:r>
      <w:r w:rsidR="00962571">
        <w:rPr>
          <w:rFonts w:ascii="Arial" w:hAnsi="Arial" w:cs="Arial"/>
          <w:b/>
          <w:szCs w:val="24"/>
        </w:rPr>
        <w:t>03</w:t>
      </w:r>
      <w:r>
        <w:rPr>
          <w:rFonts w:ascii="Arial" w:hAnsi="Arial" w:cs="Arial"/>
          <w:b/>
          <w:szCs w:val="24"/>
        </w:rPr>
        <w:t>M</w:t>
      </w:r>
      <w:r w:rsidR="0098387F">
        <w:rPr>
          <w:rFonts w:ascii="Arial" w:hAnsi="Arial" w:cs="Arial"/>
          <w:b/>
          <w:szCs w:val="24"/>
        </w:rPr>
        <w:t>-UCE</w:t>
      </w:r>
    </w:p>
    <w:p w14:paraId="342D1AA9" w14:textId="5687C4A8" w:rsidR="006F3B4E" w:rsidRDefault="006F3B4E" w:rsidP="006F3B4E">
      <w:pPr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 “</w:t>
      </w:r>
      <w:r w:rsidR="00962571">
        <w:rPr>
          <w:rFonts w:ascii="Arial" w:hAnsi="Arial" w:cs="Arial"/>
          <w:b/>
          <w:color w:val="000000"/>
          <w:szCs w:val="24"/>
        </w:rPr>
        <w:t xml:space="preserve">Suscripción del servicio de </w:t>
      </w:r>
      <w:ins w:id="4" w:author="Katherine Phillips Quesada" w:date="2020-03-24T15:09:00Z">
        <w:r w:rsidR="0087069E">
          <w:rPr>
            <w:rFonts w:ascii="Arial" w:hAnsi="Arial" w:cs="Arial"/>
            <w:b/>
            <w:color w:val="000000"/>
            <w:szCs w:val="24"/>
          </w:rPr>
          <w:t>a</w:t>
        </w:r>
      </w:ins>
      <w:del w:id="5" w:author="Katherine Phillips Quesada" w:date="2020-03-24T15:09:00Z">
        <w:r w:rsidR="00962571" w:rsidDel="0087069E">
          <w:rPr>
            <w:rFonts w:ascii="Arial" w:hAnsi="Arial" w:cs="Arial"/>
            <w:b/>
            <w:color w:val="000000"/>
            <w:szCs w:val="24"/>
          </w:rPr>
          <w:delText>A</w:delText>
        </w:r>
      </w:del>
      <w:r w:rsidR="00962571">
        <w:rPr>
          <w:rFonts w:ascii="Arial" w:hAnsi="Arial" w:cs="Arial"/>
          <w:b/>
          <w:color w:val="000000"/>
          <w:szCs w:val="24"/>
        </w:rPr>
        <w:t xml:space="preserve">nálisis del </w:t>
      </w:r>
      <w:ins w:id="6" w:author="Katherine Phillips Quesada" w:date="2020-03-24T15:09:00Z">
        <w:r w:rsidR="0087069E">
          <w:rPr>
            <w:rFonts w:ascii="Arial" w:hAnsi="Arial" w:cs="Arial"/>
            <w:b/>
            <w:color w:val="000000"/>
            <w:szCs w:val="24"/>
          </w:rPr>
          <w:t>i</w:t>
        </w:r>
      </w:ins>
      <w:del w:id="7" w:author="Katherine Phillips Quesada" w:date="2020-03-24T15:09:00Z">
        <w:r w:rsidR="00962571" w:rsidDel="0087069E">
          <w:rPr>
            <w:rFonts w:ascii="Arial" w:hAnsi="Arial" w:cs="Arial"/>
            <w:b/>
            <w:color w:val="000000"/>
            <w:szCs w:val="24"/>
          </w:rPr>
          <w:delText>I</w:delText>
        </w:r>
      </w:del>
      <w:r w:rsidR="00962571">
        <w:rPr>
          <w:rFonts w:ascii="Arial" w:hAnsi="Arial" w:cs="Arial"/>
          <w:b/>
          <w:color w:val="000000"/>
          <w:szCs w:val="24"/>
        </w:rPr>
        <w:t xml:space="preserve">mpacto del COVID-19 en el </w:t>
      </w:r>
      <w:del w:id="8" w:author="Katherine Phillips Quesada" w:date="2020-03-24T15:10:00Z">
        <w:r w:rsidR="00962571" w:rsidDel="0087069E">
          <w:rPr>
            <w:rFonts w:ascii="Arial" w:hAnsi="Arial" w:cs="Arial"/>
            <w:b/>
            <w:color w:val="000000"/>
            <w:szCs w:val="24"/>
          </w:rPr>
          <w:delText>N</w:delText>
        </w:r>
      </w:del>
      <w:ins w:id="9" w:author="Katherine Phillips Quesada" w:date="2020-03-24T15:10:00Z">
        <w:r w:rsidR="0087069E">
          <w:rPr>
            <w:rFonts w:ascii="Arial" w:hAnsi="Arial" w:cs="Arial"/>
            <w:b/>
            <w:color w:val="000000"/>
            <w:szCs w:val="24"/>
          </w:rPr>
          <w:t>n</w:t>
        </w:r>
      </w:ins>
      <w:r w:rsidR="00962571">
        <w:rPr>
          <w:rFonts w:ascii="Arial" w:hAnsi="Arial" w:cs="Arial"/>
          <w:b/>
          <w:color w:val="000000"/>
          <w:szCs w:val="24"/>
        </w:rPr>
        <w:t>egocio</w:t>
      </w:r>
      <w:r>
        <w:rPr>
          <w:rFonts w:ascii="Arial" w:hAnsi="Arial" w:cs="Arial"/>
          <w:b/>
          <w:szCs w:val="24"/>
        </w:rPr>
        <w:t>”</w:t>
      </w:r>
    </w:p>
    <w:p w14:paraId="41648DB3" w14:textId="77777777" w:rsidR="00ED575C" w:rsidRPr="006E4281" w:rsidRDefault="00ED575C" w:rsidP="006F3B4E">
      <w:pPr>
        <w:jc w:val="center"/>
        <w:rPr>
          <w:rFonts w:ascii="Arial" w:hAnsi="Arial" w:cs="Arial"/>
          <w:b/>
          <w:szCs w:val="24"/>
        </w:rPr>
      </w:pPr>
    </w:p>
    <w:bookmarkEnd w:id="3"/>
    <w:p w14:paraId="499CF0BB" w14:textId="77777777" w:rsidR="006F3B4E" w:rsidRPr="006D21B6" w:rsidRDefault="006F3B4E" w:rsidP="006F3B4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Cs w:val="24"/>
        </w:rPr>
      </w:pPr>
    </w:p>
    <w:p w14:paraId="24CC1492" w14:textId="77777777" w:rsidR="006F3B4E" w:rsidRPr="006D21B6" w:rsidRDefault="006F3B4E" w:rsidP="006F3B4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Cs w:val="24"/>
        </w:rPr>
      </w:pPr>
      <w:r w:rsidRPr="006D21B6">
        <w:rPr>
          <w:rFonts w:ascii="Arial" w:hAnsi="Arial" w:cs="Arial"/>
          <w:b/>
          <w:bCs/>
          <w:color w:val="000000"/>
          <w:szCs w:val="24"/>
        </w:rPr>
        <w:t>RESOLUCIÓN MOTIVADA – COMPRA POR TARJETA INSTITUCIONAL</w:t>
      </w:r>
    </w:p>
    <w:p w14:paraId="443DE853" w14:textId="77777777" w:rsidR="006F3B4E" w:rsidRPr="006D21B6" w:rsidRDefault="006F3B4E" w:rsidP="006F3B4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Cs w:val="24"/>
        </w:rPr>
      </w:pPr>
    </w:p>
    <w:p w14:paraId="16069657" w14:textId="77777777" w:rsidR="006F3B4E" w:rsidRPr="006D21B6" w:rsidRDefault="006F3B4E" w:rsidP="006F3B4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Cs w:val="24"/>
        </w:rPr>
      </w:pPr>
    </w:p>
    <w:p w14:paraId="15C24773" w14:textId="528A9385" w:rsidR="006F3B4E" w:rsidRDefault="006F3B4E" w:rsidP="006F3B4E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Cs w:val="24"/>
        </w:rPr>
      </w:pPr>
      <w:bookmarkStart w:id="10" w:name="_Hlk8038186"/>
      <w:r w:rsidRPr="006D21B6">
        <w:rPr>
          <w:rFonts w:ascii="Arial" w:hAnsi="Arial" w:cs="Arial"/>
          <w:bCs/>
          <w:color w:val="000000"/>
          <w:szCs w:val="24"/>
        </w:rPr>
        <w:t xml:space="preserve">Mediante oficio </w:t>
      </w:r>
      <w:r>
        <w:rPr>
          <w:rFonts w:ascii="Arial" w:hAnsi="Arial" w:cs="Arial"/>
          <w:bCs/>
          <w:color w:val="000000"/>
          <w:szCs w:val="24"/>
        </w:rPr>
        <w:t>D</w:t>
      </w:r>
      <w:r w:rsidR="00962571">
        <w:rPr>
          <w:rFonts w:ascii="Arial" w:hAnsi="Arial" w:cs="Arial"/>
          <w:bCs/>
          <w:color w:val="000000"/>
          <w:szCs w:val="24"/>
        </w:rPr>
        <w:t>T</w:t>
      </w:r>
      <w:r>
        <w:rPr>
          <w:rFonts w:ascii="Arial" w:hAnsi="Arial" w:cs="Arial"/>
          <w:bCs/>
          <w:color w:val="000000"/>
          <w:szCs w:val="24"/>
        </w:rPr>
        <w:t>INF-00</w:t>
      </w:r>
      <w:r w:rsidR="00962571">
        <w:rPr>
          <w:rFonts w:ascii="Arial" w:hAnsi="Arial" w:cs="Arial"/>
          <w:bCs/>
          <w:color w:val="000000"/>
          <w:szCs w:val="24"/>
        </w:rPr>
        <w:t>690</w:t>
      </w:r>
      <w:r w:rsidRPr="006D21B6">
        <w:rPr>
          <w:rFonts w:ascii="Arial" w:hAnsi="Arial" w:cs="Arial"/>
          <w:bCs/>
          <w:color w:val="000000"/>
          <w:szCs w:val="24"/>
        </w:rPr>
        <w:t>-20</w:t>
      </w:r>
      <w:r w:rsidR="00962571">
        <w:rPr>
          <w:rFonts w:ascii="Arial" w:hAnsi="Arial" w:cs="Arial"/>
          <w:bCs/>
          <w:color w:val="000000"/>
          <w:szCs w:val="24"/>
        </w:rPr>
        <w:t>20</w:t>
      </w:r>
      <w:r w:rsidRPr="006D21B6">
        <w:rPr>
          <w:rFonts w:ascii="Arial" w:hAnsi="Arial" w:cs="Arial"/>
          <w:bCs/>
          <w:color w:val="000000"/>
          <w:szCs w:val="24"/>
        </w:rPr>
        <w:t xml:space="preserve"> del </w:t>
      </w:r>
      <w:r>
        <w:rPr>
          <w:rFonts w:ascii="Arial" w:hAnsi="Arial" w:cs="Arial"/>
          <w:bCs/>
          <w:color w:val="000000"/>
          <w:szCs w:val="24"/>
        </w:rPr>
        <w:t>2</w:t>
      </w:r>
      <w:r w:rsidR="00962571">
        <w:rPr>
          <w:rFonts w:ascii="Arial" w:hAnsi="Arial" w:cs="Arial"/>
          <w:bCs/>
          <w:color w:val="000000"/>
          <w:szCs w:val="24"/>
        </w:rPr>
        <w:t>4</w:t>
      </w:r>
      <w:r w:rsidRPr="006D21B6">
        <w:rPr>
          <w:rFonts w:ascii="Arial" w:hAnsi="Arial" w:cs="Arial"/>
          <w:bCs/>
          <w:color w:val="000000"/>
          <w:szCs w:val="24"/>
        </w:rPr>
        <w:t xml:space="preserve"> de </w:t>
      </w:r>
      <w:r w:rsidR="00962571">
        <w:rPr>
          <w:rFonts w:ascii="Arial" w:hAnsi="Arial" w:cs="Arial"/>
          <w:bCs/>
          <w:color w:val="000000"/>
          <w:szCs w:val="24"/>
        </w:rPr>
        <w:t>marzo</w:t>
      </w:r>
      <w:r>
        <w:rPr>
          <w:rFonts w:ascii="Arial" w:hAnsi="Arial" w:cs="Arial"/>
          <w:bCs/>
          <w:color w:val="000000"/>
          <w:szCs w:val="24"/>
        </w:rPr>
        <w:t xml:space="preserve"> del 20</w:t>
      </w:r>
      <w:r w:rsidR="00962571">
        <w:rPr>
          <w:rFonts w:ascii="Arial" w:hAnsi="Arial" w:cs="Arial"/>
          <w:bCs/>
          <w:color w:val="000000"/>
          <w:szCs w:val="24"/>
        </w:rPr>
        <w:t>20</w:t>
      </w:r>
      <w:r w:rsidR="00C74478">
        <w:rPr>
          <w:rFonts w:ascii="Arial" w:hAnsi="Arial" w:cs="Arial"/>
          <w:bCs/>
          <w:color w:val="000000"/>
          <w:szCs w:val="24"/>
        </w:rPr>
        <w:t>, con vista en el expediente</w:t>
      </w:r>
      <w:ins w:id="11" w:author="Katherine Phillips Quesada" w:date="2020-03-24T15:10:00Z">
        <w:r w:rsidR="0087069E">
          <w:rPr>
            <w:rFonts w:ascii="Arial" w:hAnsi="Arial" w:cs="Arial"/>
            <w:bCs/>
            <w:color w:val="000000"/>
            <w:szCs w:val="24"/>
          </w:rPr>
          <w:t xml:space="preserve"> administrativo</w:t>
        </w:r>
      </w:ins>
      <w:r w:rsidRPr="00DC10C6">
        <w:rPr>
          <w:rFonts w:ascii="Arial" w:hAnsi="Arial" w:cs="Arial"/>
          <w:bCs/>
          <w:color w:val="000000"/>
          <w:szCs w:val="24"/>
        </w:rPr>
        <w:t xml:space="preserve">, la </w:t>
      </w:r>
      <w:r w:rsidR="000A65AE">
        <w:rPr>
          <w:rFonts w:ascii="Arial" w:hAnsi="Arial" w:cs="Arial"/>
          <w:bCs/>
          <w:color w:val="000000"/>
          <w:szCs w:val="24"/>
        </w:rPr>
        <w:t xml:space="preserve">Dirección de </w:t>
      </w:r>
      <w:r w:rsidR="0098387F">
        <w:rPr>
          <w:rFonts w:ascii="Arial" w:hAnsi="Arial" w:cs="Arial"/>
          <w:bCs/>
          <w:color w:val="000000"/>
          <w:szCs w:val="24"/>
        </w:rPr>
        <w:t>T</w:t>
      </w:r>
      <w:r w:rsidR="000A65AE">
        <w:rPr>
          <w:rFonts w:ascii="Arial" w:hAnsi="Arial" w:cs="Arial"/>
          <w:bCs/>
          <w:color w:val="000000"/>
          <w:szCs w:val="24"/>
        </w:rPr>
        <w:t xml:space="preserve">ecnologías de </w:t>
      </w:r>
      <w:r w:rsidR="0098387F">
        <w:rPr>
          <w:rFonts w:ascii="Arial" w:hAnsi="Arial" w:cs="Arial"/>
          <w:bCs/>
          <w:color w:val="000000"/>
          <w:szCs w:val="24"/>
        </w:rPr>
        <w:t>I</w:t>
      </w:r>
      <w:r w:rsidR="000A65AE">
        <w:rPr>
          <w:rFonts w:ascii="Arial" w:hAnsi="Arial" w:cs="Arial"/>
          <w:bCs/>
          <w:color w:val="000000"/>
          <w:szCs w:val="24"/>
        </w:rPr>
        <w:t>nfo</w:t>
      </w:r>
      <w:r w:rsidR="0098387F">
        <w:rPr>
          <w:rFonts w:ascii="Arial" w:hAnsi="Arial" w:cs="Arial"/>
          <w:bCs/>
          <w:color w:val="000000"/>
          <w:szCs w:val="24"/>
        </w:rPr>
        <w:t>r</w:t>
      </w:r>
      <w:r w:rsidR="000A65AE">
        <w:rPr>
          <w:rFonts w:ascii="Arial" w:hAnsi="Arial" w:cs="Arial"/>
          <w:bCs/>
          <w:color w:val="000000"/>
          <w:szCs w:val="24"/>
        </w:rPr>
        <w:t>mación</w:t>
      </w:r>
      <w:r w:rsidRPr="00DC10C6">
        <w:rPr>
          <w:rFonts w:ascii="Arial" w:hAnsi="Arial" w:cs="Arial"/>
          <w:bCs/>
          <w:color w:val="000000"/>
          <w:szCs w:val="24"/>
        </w:rPr>
        <w:t>, comunicó la neces</w:t>
      </w:r>
      <w:r w:rsidRPr="006D21B6">
        <w:rPr>
          <w:rFonts w:ascii="Arial" w:hAnsi="Arial" w:cs="Arial"/>
          <w:bCs/>
          <w:color w:val="000000"/>
          <w:szCs w:val="24"/>
        </w:rPr>
        <w:t xml:space="preserve">idad de </w:t>
      </w:r>
      <w:r w:rsidR="00C74478">
        <w:rPr>
          <w:rFonts w:ascii="Arial" w:hAnsi="Arial" w:cs="Arial"/>
          <w:bCs/>
          <w:color w:val="000000"/>
          <w:szCs w:val="24"/>
        </w:rPr>
        <w:t xml:space="preserve">proceder con la compra para la </w:t>
      </w:r>
      <w:r w:rsidR="006E2E72">
        <w:rPr>
          <w:rFonts w:ascii="Arial" w:hAnsi="Arial" w:cs="Arial"/>
          <w:bCs/>
          <w:color w:val="000000"/>
          <w:szCs w:val="24"/>
        </w:rPr>
        <w:t>Suscripción</w:t>
      </w:r>
      <w:r w:rsidR="006E2E72" w:rsidRPr="006E2E72">
        <w:rPr>
          <w:rFonts w:ascii="Arial" w:hAnsi="Arial" w:cs="Arial"/>
          <w:color w:val="000000"/>
          <w:szCs w:val="24"/>
        </w:rPr>
        <w:t xml:space="preserve"> del servicio de </w:t>
      </w:r>
      <w:ins w:id="12" w:author="Katherine Phillips Quesada" w:date="2020-03-24T15:10:00Z">
        <w:r w:rsidR="0087069E">
          <w:rPr>
            <w:rFonts w:ascii="Arial" w:hAnsi="Arial" w:cs="Arial"/>
            <w:color w:val="000000"/>
            <w:szCs w:val="24"/>
          </w:rPr>
          <w:t>a</w:t>
        </w:r>
      </w:ins>
      <w:del w:id="13" w:author="Katherine Phillips Quesada" w:date="2020-03-24T15:10:00Z">
        <w:r w:rsidR="006E2E72" w:rsidRPr="006E2E72" w:rsidDel="0087069E">
          <w:rPr>
            <w:rFonts w:ascii="Arial" w:hAnsi="Arial" w:cs="Arial"/>
            <w:color w:val="000000"/>
            <w:szCs w:val="24"/>
          </w:rPr>
          <w:delText>A</w:delText>
        </w:r>
      </w:del>
      <w:r w:rsidR="006E2E72" w:rsidRPr="006E2E72">
        <w:rPr>
          <w:rFonts w:ascii="Arial" w:hAnsi="Arial" w:cs="Arial"/>
          <w:color w:val="000000"/>
          <w:szCs w:val="24"/>
        </w:rPr>
        <w:t xml:space="preserve">nálisis del </w:t>
      </w:r>
      <w:ins w:id="14" w:author="Katherine Phillips Quesada" w:date="2020-03-24T15:10:00Z">
        <w:r w:rsidR="0087069E">
          <w:rPr>
            <w:rFonts w:ascii="Arial" w:hAnsi="Arial" w:cs="Arial"/>
            <w:color w:val="000000"/>
            <w:szCs w:val="24"/>
          </w:rPr>
          <w:t>i</w:t>
        </w:r>
      </w:ins>
      <w:del w:id="15" w:author="Katherine Phillips Quesada" w:date="2020-03-24T15:10:00Z">
        <w:r w:rsidR="006E2E72" w:rsidRPr="006E2E72" w:rsidDel="0087069E">
          <w:rPr>
            <w:rFonts w:ascii="Arial" w:hAnsi="Arial" w:cs="Arial"/>
            <w:color w:val="000000"/>
            <w:szCs w:val="24"/>
          </w:rPr>
          <w:delText>I</w:delText>
        </w:r>
      </w:del>
      <w:r w:rsidR="006E2E72" w:rsidRPr="006E2E72">
        <w:rPr>
          <w:rFonts w:ascii="Arial" w:hAnsi="Arial" w:cs="Arial"/>
          <w:color w:val="000000"/>
          <w:szCs w:val="24"/>
        </w:rPr>
        <w:t xml:space="preserve">mpacto del COVID-19 en el </w:t>
      </w:r>
      <w:ins w:id="16" w:author="Katherine Phillips Quesada" w:date="2020-03-24T15:10:00Z">
        <w:r w:rsidR="0087069E">
          <w:rPr>
            <w:rFonts w:ascii="Arial" w:hAnsi="Arial" w:cs="Arial"/>
            <w:color w:val="000000"/>
            <w:szCs w:val="24"/>
          </w:rPr>
          <w:t>n</w:t>
        </w:r>
      </w:ins>
      <w:del w:id="17" w:author="Katherine Phillips Quesada" w:date="2020-03-24T15:10:00Z">
        <w:r w:rsidR="006E2E72" w:rsidRPr="006E2E72" w:rsidDel="0087069E">
          <w:rPr>
            <w:rFonts w:ascii="Arial" w:hAnsi="Arial" w:cs="Arial"/>
            <w:color w:val="000000"/>
            <w:szCs w:val="24"/>
          </w:rPr>
          <w:delText>N</w:delText>
        </w:r>
      </w:del>
      <w:r w:rsidR="006E2E72" w:rsidRPr="006E2E72">
        <w:rPr>
          <w:rFonts w:ascii="Arial" w:hAnsi="Arial" w:cs="Arial"/>
          <w:color w:val="000000"/>
          <w:szCs w:val="24"/>
        </w:rPr>
        <w:t>egocio</w:t>
      </w:r>
      <w:r w:rsidR="00C74478">
        <w:rPr>
          <w:rFonts w:ascii="Arial" w:hAnsi="Arial" w:cs="Arial"/>
          <w:bCs/>
          <w:color w:val="000000"/>
          <w:szCs w:val="24"/>
        </w:rPr>
        <w:t>, según el siguiente detalle:</w:t>
      </w:r>
    </w:p>
    <w:p w14:paraId="7F9DD493" w14:textId="77777777" w:rsidR="00C74478" w:rsidRDefault="00C74478" w:rsidP="006F3B4E">
      <w:pPr>
        <w:tabs>
          <w:tab w:val="num" w:pos="72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bCs/>
          <w:color w:val="000000"/>
          <w:szCs w:val="24"/>
        </w:rPr>
      </w:pPr>
    </w:p>
    <w:p w14:paraId="593BB0F6" w14:textId="70AB886E" w:rsidR="006F3B4E" w:rsidRPr="006D21B6" w:rsidRDefault="006F3B4E" w:rsidP="00C74478">
      <w:pPr>
        <w:tabs>
          <w:tab w:val="left" w:pos="360"/>
          <w:tab w:val="num" w:pos="72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bCs/>
          <w:color w:val="000000"/>
          <w:szCs w:val="24"/>
        </w:rPr>
      </w:pPr>
      <w:r w:rsidRPr="006D21B6">
        <w:rPr>
          <w:rFonts w:ascii="Arial" w:hAnsi="Arial" w:cs="Arial"/>
          <w:bCs/>
          <w:color w:val="000000"/>
          <w:szCs w:val="24"/>
        </w:rPr>
        <w:tab/>
      </w:r>
    </w:p>
    <w:p w14:paraId="6200B152" w14:textId="48481FBF" w:rsidR="006F3B4E" w:rsidRPr="001B73FC" w:rsidRDefault="006F3B4E" w:rsidP="00C74478">
      <w:pPr>
        <w:ind w:left="426"/>
        <w:rPr>
          <w:rFonts w:ascii="Arial" w:hAnsi="Arial" w:cs="Arial"/>
          <w:color w:val="000000"/>
          <w:szCs w:val="24"/>
        </w:rPr>
      </w:pPr>
      <w:bookmarkStart w:id="18" w:name="_Hlk524091859"/>
      <w:r w:rsidRPr="00C74478">
        <w:rPr>
          <w:rFonts w:ascii="Arial" w:hAnsi="Arial" w:cs="Arial"/>
          <w:b/>
          <w:bCs/>
          <w:color w:val="000000"/>
          <w:szCs w:val="24"/>
        </w:rPr>
        <w:t>Proveedor</w:t>
      </w:r>
      <w:r w:rsidR="00C96F64">
        <w:rPr>
          <w:rFonts w:ascii="Arial" w:hAnsi="Arial" w:cs="Arial"/>
          <w:b/>
          <w:bCs/>
          <w:color w:val="000000"/>
          <w:szCs w:val="24"/>
        </w:rPr>
        <w:t>:</w:t>
      </w:r>
      <w:r w:rsidR="006E2E72">
        <w:rPr>
          <w:rFonts w:ascii="Arial" w:hAnsi="Arial" w:cs="Arial"/>
          <w:color w:val="000000"/>
          <w:szCs w:val="24"/>
        </w:rPr>
        <w:t xml:space="preserve"> Central </w:t>
      </w:r>
      <w:r w:rsidR="002350F2">
        <w:rPr>
          <w:rFonts w:ascii="Arial" w:hAnsi="Arial" w:cs="Arial"/>
          <w:color w:val="000000"/>
          <w:szCs w:val="24"/>
        </w:rPr>
        <w:t>América</w:t>
      </w:r>
      <w:r w:rsidR="006E2E72">
        <w:rPr>
          <w:rFonts w:ascii="Arial" w:hAnsi="Arial" w:cs="Arial"/>
          <w:color w:val="000000"/>
          <w:szCs w:val="24"/>
        </w:rPr>
        <w:t xml:space="preserve"> Data</w:t>
      </w:r>
    </w:p>
    <w:p w14:paraId="4F9F7C77" w14:textId="6FB67D73" w:rsidR="006F3B4E" w:rsidRDefault="006F3B4E" w:rsidP="00C74478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426"/>
        <w:rPr>
          <w:rFonts w:ascii="Arial" w:eastAsia="Calibri" w:hAnsi="Arial" w:cs="Arial"/>
          <w:szCs w:val="24"/>
          <w:lang w:val="es-CR" w:eastAsia="es-CR"/>
        </w:rPr>
      </w:pPr>
      <w:r w:rsidRPr="00C96F64">
        <w:rPr>
          <w:rFonts w:ascii="Arial" w:hAnsi="Arial" w:cs="Arial"/>
          <w:b/>
          <w:bCs/>
          <w:color w:val="000000"/>
          <w:szCs w:val="24"/>
        </w:rPr>
        <w:t>Sitio</w:t>
      </w:r>
      <w:r w:rsidR="006E2E72" w:rsidRPr="00C96F64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C96F64">
        <w:rPr>
          <w:rFonts w:ascii="Arial" w:hAnsi="Arial" w:cs="Arial"/>
          <w:b/>
          <w:bCs/>
          <w:color w:val="000000"/>
          <w:szCs w:val="24"/>
        </w:rPr>
        <w:t xml:space="preserve">del proveedor: </w:t>
      </w:r>
      <w:bookmarkEnd w:id="18"/>
      <w:r w:rsidR="00C96F64">
        <w:rPr>
          <w:rFonts w:ascii="Tms Rmn" w:eastAsiaTheme="minorHAnsi" w:hAnsi="Tms Rmn" w:cstheme="minorBidi"/>
          <w:szCs w:val="24"/>
          <w:lang w:val="es-MX" w:eastAsia="en-US"/>
        </w:rPr>
        <w:fldChar w:fldCharType="begin"/>
      </w:r>
      <w:r w:rsidR="00C96F64">
        <w:rPr>
          <w:rFonts w:ascii="Tms Rmn" w:eastAsiaTheme="minorHAnsi" w:hAnsi="Tms Rmn" w:cstheme="minorBidi"/>
          <w:szCs w:val="24"/>
          <w:lang w:val="es-MX" w:eastAsia="en-US"/>
        </w:rPr>
        <w:instrText xml:space="preserve"> HYPERLINK "https://secure.2checkout.com/checkout/buy?merchant=1324185&amp;currency=USD&amp;tpl=default&amp;prod=10072&amp;qty=1" </w:instrText>
      </w:r>
      <w:r w:rsidR="00C96F64">
        <w:rPr>
          <w:rFonts w:ascii="Tms Rmn" w:eastAsiaTheme="minorHAnsi" w:hAnsi="Tms Rmn" w:cstheme="minorBidi"/>
          <w:szCs w:val="24"/>
          <w:lang w:val="es-MX" w:eastAsia="en-US"/>
        </w:rPr>
        <w:fldChar w:fldCharType="separate"/>
      </w:r>
      <w:r w:rsidR="00C96F64">
        <w:rPr>
          <w:rFonts w:ascii="Arial" w:eastAsiaTheme="minorHAnsi" w:hAnsi="Arial" w:cs="Arial"/>
          <w:color w:val="0000FF"/>
          <w:szCs w:val="24"/>
          <w:lang w:val="es-MX" w:eastAsia="en-US"/>
        </w:rPr>
        <w:t>https://secure.2checkout.com/checkout/buy?merchant=1324185&amp;currency=USD&amp;tpl=default&amp;prod=10072&amp;qty=1</w:t>
      </w:r>
      <w:r w:rsidR="00C96F64">
        <w:rPr>
          <w:rFonts w:ascii="Tms Rmn" w:eastAsiaTheme="minorHAnsi" w:hAnsi="Tms Rmn" w:cstheme="minorBidi"/>
          <w:szCs w:val="24"/>
          <w:lang w:val="es-MX" w:eastAsia="en-US"/>
        </w:rPr>
        <w:fldChar w:fldCharType="end"/>
      </w:r>
      <w:r w:rsidR="00C96F64">
        <w:rPr>
          <w:rFonts w:ascii="Tms Rmn" w:eastAsiaTheme="minorHAnsi" w:hAnsi="Tms Rmn" w:cstheme="minorBidi"/>
          <w:szCs w:val="24"/>
          <w:lang w:val="es-MX" w:eastAsia="en-US"/>
        </w:rPr>
        <w:tab/>
      </w:r>
    </w:p>
    <w:p w14:paraId="3476CDBA" w14:textId="4D495819" w:rsidR="00ED575C" w:rsidRDefault="00ED575C" w:rsidP="006F3B4E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993"/>
        <w:jc w:val="both"/>
        <w:rPr>
          <w:rFonts w:ascii="Arial" w:eastAsia="Calibri" w:hAnsi="Arial" w:cs="Arial"/>
          <w:bCs/>
          <w:color w:val="0000FF"/>
          <w:szCs w:val="24"/>
          <w:u w:val="single"/>
          <w:lang w:val="es-CR" w:eastAsia="es-CR"/>
        </w:rPr>
      </w:pPr>
    </w:p>
    <w:p w14:paraId="11C58D2E" w14:textId="77777777" w:rsidR="00C96F64" w:rsidRDefault="00C96F64" w:rsidP="006F3B4E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993"/>
        <w:jc w:val="both"/>
        <w:rPr>
          <w:rFonts w:ascii="Arial" w:eastAsia="Calibri" w:hAnsi="Arial" w:cs="Arial"/>
          <w:bCs/>
          <w:color w:val="0000FF"/>
          <w:szCs w:val="24"/>
          <w:u w:val="single"/>
          <w:lang w:val="es-CR" w:eastAsia="es-CR"/>
        </w:rPr>
      </w:pPr>
    </w:p>
    <w:p w14:paraId="655E9AF5" w14:textId="4590563E" w:rsidR="00C96F64" w:rsidRPr="00C96F64" w:rsidRDefault="00C96F64" w:rsidP="00C96F64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426"/>
        <w:jc w:val="both"/>
        <w:rPr>
          <w:rFonts w:ascii="Arial" w:eastAsia="Calibri" w:hAnsi="Arial" w:cs="Arial"/>
          <w:bCs/>
          <w:szCs w:val="24"/>
          <w:lang w:val="es-CR" w:eastAsia="es-CR"/>
        </w:rPr>
      </w:pPr>
      <w:r w:rsidRPr="00C96F64">
        <w:rPr>
          <w:rFonts w:ascii="Arial" w:eastAsia="Calibri" w:hAnsi="Arial" w:cs="Arial"/>
          <w:bCs/>
          <w:szCs w:val="24"/>
          <w:lang w:val="es-CR" w:eastAsia="es-CR"/>
        </w:rPr>
        <w:t>Así mismo, aporta la finalidad pública y la justificación</w:t>
      </w:r>
      <w:r>
        <w:rPr>
          <w:rFonts w:ascii="Arial" w:eastAsia="Calibri" w:hAnsi="Arial" w:cs="Arial"/>
          <w:bCs/>
          <w:szCs w:val="24"/>
          <w:lang w:val="es-CR" w:eastAsia="es-CR"/>
        </w:rPr>
        <w:t xml:space="preserve"> para la contratación</w:t>
      </w:r>
    </w:p>
    <w:bookmarkEnd w:id="10"/>
    <w:p w14:paraId="4CBF3302" w14:textId="77777777" w:rsidR="006F3B4E" w:rsidRPr="006D21B6" w:rsidRDefault="006F3B4E" w:rsidP="006F3B4E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993"/>
        <w:jc w:val="both"/>
        <w:rPr>
          <w:rFonts w:ascii="Arial" w:hAnsi="Arial" w:cs="Arial"/>
          <w:bCs/>
          <w:color w:val="000000"/>
          <w:szCs w:val="24"/>
        </w:rPr>
      </w:pPr>
    </w:p>
    <w:p w14:paraId="55939790" w14:textId="77777777" w:rsidR="00370577" w:rsidRDefault="00370577" w:rsidP="00C96F64">
      <w:pPr>
        <w:ind w:left="426"/>
        <w:jc w:val="both"/>
        <w:rPr>
          <w:rFonts w:ascii="Arial" w:hAnsi="Arial" w:cs="Arial"/>
          <w:b/>
          <w:bCs/>
          <w:color w:val="000000"/>
          <w:szCs w:val="24"/>
        </w:rPr>
      </w:pPr>
    </w:p>
    <w:p w14:paraId="5E14B6C8" w14:textId="4E6D639F" w:rsidR="006F3B4E" w:rsidRPr="006D21B6" w:rsidRDefault="006F3B4E" w:rsidP="00C96F64">
      <w:pPr>
        <w:ind w:left="426"/>
        <w:jc w:val="both"/>
        <w:rPr>
          <w:rFonts w:ascii="Arial" w:hAnsi="Arial" w:cs="Arial"/>
          <w:b/>
          <w:bCs/>
          <w:color w:val="000000"/>
          <w:szCs w:val="24"/>
        </w:rPr>
      </w:pPr>
      <w:r w:rsidRPr="006D21B6">
        <w:rPr>
          <w:rFonts w:ascii="Arial" w:hAnsi="Arial" w:cs="Arial"/>
          <w:b/>
          <w:bCs/>
          <w:color w:val="000000"/>
          <w:szCs w:val="24"/>
        </w:rPr>
        <w:t>Finalidad Pública</w:t>
      </w:r>
    </w:p>
    <w:p w14:paraId="4838C146" w14:textId="77777777" w:rsidR="006F3B4E" w:rsidRDefault="006F3B4E" w:rsidP="00C96F64">
      <w:pPr>
        <w:autoSpaceDE w:val="0"/>
        <w:autoSpaceDN w:val="0"/>
        <w:adjustRightInd w:val="0"/>
        <w:spacing w:before="120"/>
        <w:ind w:left="426"/>
        <w:jc w:val="both"/>
        <w:rPr>
          <w:rFonts w:ascii="Arial" w:eastAsia="Calibri" w:hAnsi="Arial" w:cs="Arial"/>
          <w:i/>
          <w:color w:val="000000"/>
          <w:szCs w:val="24"/>
          <w:lang w:val="es-CR" w:eastAsia="es-CR"/>
        </w:rPr>
      </w:pPr>
      <w:r w:rsidRPr="002835E0">
        <w:rPr>
          <w:rFonts w:ascii="Arial" w:eastAsia="Calibri" w:hAnsi="Arial" w:cs="Arial"/>
          <w:i/>
          <w:color w:val="000000"/>
          <w:szCs w:val="24"/>
          <w:lang w:val="es-CR" w:eastAsia="es-CR"/>
        </w:rPr>
        <w:t>“</w:t>
      </w:r>
      <w:r w:rsidR="002350F2" w:rsidRPr="002350F2">
        <w:rPr>
          <w:rFonts w:ascii="Arial" w:eastAsiaTheme="minorHAnsi" w:hAnsi="Arial" w:cs="Arial"/>
          <w:i/>
          <w:color w:val="000000"/>
          <w:szCs w:val="24"/>
          <w:lang w:val="es-CR" w:eastAsia="en-US"/>
        </w:rPr>
        <w:t>Proveer información a la Administración Superior para la atención del estado de emergencia producto del COVID-19</w:t>
      </w:r>
      <w:r w:rsidRPr="002835E0">
        <w:rPr>
          <w:rFonts w:ascii="Arial" w:eastAsia="Calibri" w:hAnsi="Arial" w:cs="Arial"/>
          <w:i/>
          <w:color w:val="000000"/>
          <w:szCs w:val="24"/>
          <w:lang w:val="es-CR" w:eastAsia="es-CR"/>
        </w:rPr>
        <w:t>”.</w:t>
      </w:r>
    </w:p>
    <w:p w14:paraId="445B705F" w14:textId="77777777" w:rsidR="006F3B4E" w:rsidRDefault="006F3B4E" w:rsidP="00C96F64">
      <w:pPr>
        <w:ind w:left="426"/>
        <w:jc w:val="both"/>
        <w:rPr>
          <w:rFonts w:ascii="Arial" w:eastAsia="Calibri" w:hAnsi="Arial" w:cs="Arial"/>
          <w:i/>
          <w:color w:val="000000"/>
          <w:szCs w:val="24"/>
          <w:lang w:val="es-CR" w:eastAsia="es-CR"/>
        </w:rPr>
      </w:pPr>
    </w:p>
    <w:p w14:paraId="02F2D378" w14:textId="77777777" w:rsidR="006F3B4E" w:rsidRDefault="006F3B4E" w:rsidP="00C96F64">
      <w:pPr>
        <w:ind w:left="426"/>
        <w:jc w:val="both"/>
        <w:rPr>
          <w:rFonts w:ascii="Arial" w:hAnsi="Arial" w:cs="Arial"/>
          <w:b/>
          <w:bCs/>
          <w:color w:val="000000"/>
          <w:szCs w:val="24"/>
        </w:rPr>
      </w:pPr>
      <w:r w:rsidRPr="002835E0">
        <w:rPr>
          <w:rFonts w:ascii="Arial" w:hAnsi="Arial" w:cs="Arial"/>
          <w:b/>
          <w:bCs/>
          <w:color w:val="000000"/>
          <w:szCs w:val="24"/>
        </w:rPr>
        <w:t>Justificación</w:t>
      </w:r>
    </w:p>
    <w:p w14:paraId="042B1E69" w14:textId="645082D0" w:rsidR="006F3B4E" w:rsidRPr="002835E0" w:rsidRDefault="006F3B4E" w:rsidP="00C96F64">
      <w:pPr>
        <w:autoSpaceDE w:val="0"/>
        <w:autoSpaceDN w:val="0"/>
        <w:adjustRightInd w:val="0"/>
        <w:spacing w:before="120"/>
        <w:ind w:left="426"/>
        <w:jc w:val="both"/>
        <w:rPr>
          <w:rFonts w:ascii="Arial" w:eastAsia="Calibri" w:hAnsi="Arial" w:cs="Arial"/>
          <w:i/>
          <w:color w:val="000000"/>
          <w:szCs w:val="24"/>
          <w:lang w:val="es-CR" w:eastAsia="es-CR"/>
        </w:rPr>
      </w:pPr>
      <w:r w:rsidRPr="002835E0">
        <w:rPr>
          <w:rFonts w:ascii="Arial" w:eastAsia="Calibri" w:hAnsi="Arial" w:cs="Arial"/>
          <w:i/>
          <w:color w:val="000000"/>
          <w:szCs w:val="24"/>
          <w:lang w:val="es-CR" w:eastAsia="es-CR"/>
        </w:rPr>
        <w:t>“</w:t>
      </w:r>
      <w:r w:rsidR="002350F2" w:rsidRPr="002350F2">
        <w:rPr>
          <w:rFonts w:ascii="Arial" w:eastAsiaTheme="minorHAnsi" w:hAnsi="Arial" w:cs="Arial"/>
          <w:i/>
          <w:color w:val="000000"/>
          <w:szCs w:val="24"/>
          <w:lang w:val="es-CR" w:eastAsia="en-US"/>
        </w:rPr>
        <w:t xml:space="preserve">A raíz de la situación actual con la pandemia por el COVID-19, la Gerencia mediante memorando del 20 de marzo de 2020 a las 13:43 considera oportuno contar con la información que provee el servicio, lo anterior considerando el estado </w:t>
      </w:r>
      <w:r w:rsidR="00370577" w:rsidRPr="002350F2">
        <w:rPr>
          <w:rFonts w:ascii="Arial" w:eastAsiaTheme="minorHAnsi" w:hAnsi="Arial" w:cs="Arial"/>
          <w:i/>
          <w:color w:val="000000"/>
          <w:szCs w:val="24"/>
          <w:lang w:val="es-CR" w:eastAsia="en-US"/>
        </w:rPr>
        <w:t>de emergencia</w:t>
      </w:r>
      <w:r w:rsidR="002350F2" w:rsidRPr="002350F2">
        <w:rPr>
          <w:rFonts w:ascii="Arial" w:eastAsiaTheme="minorHAnsi" w:hAnsi="Arial" w:cs="Arial"/>
          <w:i/>
          <w:color w:val="000000"/>
          <w:szCs w:val="24"/>
          <w:lang w:val="es-CR" w:eastAsia="en-US"/>
        </w:rPr>
        <w:t xml:space="preserve"> vigente y la necesidad extrema de cuantificar el impacto que puede provocar esta situación en el negocio, </w:t>
      </w:r>
      <w:del w:id="19" w:author="Katherine Phillips Quesada" w:date="2020-03-24T15:10:00Z">
        <w:r w:rsidR="002350F2" w:rsidRPr="002350F2" w:rsidDel="0087069E">
          <w:rPr>
            <w:rFonts w:ascii="Arial" w:eastAsiaTheme="minorHAnsi" w:hAnsi="Arial" w:cs="Arial"/>
            <w:i/>
            <w:color w:val="000000"/>
            <w:szCs w:val="24"/>
            <w:lang w:val="es-CR" w:eastAsia="en-US"/>
          </w:rPr>
          <w:delText xml:space="preserve"> </w:delText>
        </w:r>
      </w:del>
      <w:r w:rsidR="002350F2" w:rsidRPr="002350F2">
        <w:rPr>
          <w:rFonts w:ascii="Arial" w:eastAsiaTheme="minorHAnsi" w:hAnsi="Arial" w:cs="Arial"/>
          <w:i/>
          <w:color w:val="000000"/>
          <w:szCs w:val="24"/>
          <w:lang w:val="es-CR" w:eastAsia="en-US"/>
        </w:rPr>
        <w:t>se considera que es una herramienta que resulta de mucha utilidad para la Administración Superior</w:t>
      </w:r>
      <w:r w:rsidRPr="002835E0">
        <w:rPr>
          <w:rFonts w:ascii="Arial" w:eastAsia="Calibri" w:hAnsi="Arial" w:cs="Arial"/>
          <w:i/>
          <w:color w:val="000000"/>
          <w:szCs w:val="24"/>
          <w:lang w:val="es-CR" w:eastAsia="es-CR"/>
        </w:rPr>
        <w:t>”.</w:t>
      </w:r>
    </w:p>
    <w:p w14:paraId="053A55D9" w14:textId="77777777" w:rsidR="00ED575C" w:rsidRPr="00DC74E3" w:rsidRDefault="00ED575C" w:rsidP="00DC74E3">
      <w:pPr>
        <w:autoSpaceDE w:val="0"/>
        <w:autoSpaceDN w:val="0"/>
        <w:adjustRightInd w:val="0"/>
        <w:ind w:left="567"/>
        <w:jc w:val="both"/>
        <w:rPr>
          <w:rFonts w:ascii="Arial" w:eastAsiaTheme="minorHAnsi" w:hAnsi="Arial" w:cs="Arial"/>
          <w:b/>
          <w:color w:val="000000"/>
          <w:szCs w:val="24"/>
          <w:lang w:val="es-CR" w:eastAsia="en-US"/>
        </w:rPr>
      </w:pPr>
    </w:p>
    <w:p w14:paraId="29FC260C" w14:textId="77777777" w:rsidR="00DC74E3" w:rsidRDefault="00DC74E3" w:rsidP="00E93C80">
      <w:pPr>
        <w:autoSpaceDE w:val="0"/>
        <w:autoSpaceDN w:val="0"/>
        <w:adjustRightInd w:val="0"/>
        <w:ind w:left="567"/>
        <w:jc w:val="both"/>
        <w:rPr>
          <w:rFonts w:ascii="Arial" w:eastAsia="Calibri" w:hAnsi="Arial" w:cs="Arial"/>
          <w:color w:val="000000"/>
          <w:szCs w:val="24"/>
          <w:lang w:val="es-CR" w:eastAsia="es-CR"/>
        </w:rPr>
      </w:pPr>
    </w:p>
    <w:p w14:paraId="494C6763" w14:textId="77777777" w:rsidR="006F3B4E" w:rsidRPr="006D21B6" w:rsidRDefault="006F3B4E" w:rsidP="006F3B4E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4"/>
        </w:rPr>
      </w:pPr>
      <w:r w:rsidRPr="006D21B6">
        <w:rPr>
          <w:rFonts w:ascii="Arial" w:hAnsi="Arial" w:cs="Arial"/>
          <w:color w:val="000000"/>
          <w:szCs w:val="24"/>
        </w:rPr>
        <w:lastRenderedPageBreak/>
        <w:t>La Institución cuenta con una tarjeta de débito asignada a la Proveeduría, que permite la adquisición de este tipo de servicios.</w:t>
      </w:r>
    </w:p>
    <w:p w14:paraId="13271051" w14:textId="77777777" w:rsidR="006F3B4E" w:rsidRPr="006D21B6" w:rsidRDefault="006F3B4E" w:rsidP="006F3B4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Cs w:val="24"/>
        </w:rPr>
      </w:pPr>
    </w:p>
    <w:p w14:paraId="5CA9B49D" w14:textId="77777777" w:rsidR="00ED575C" w:rsidRDefault="00ED575C" w:rsidP="006F3B4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Cs w:val="24"/>
        </w:rPr>
      </w:pPr>
    </w:p>
    <w:p w14:paraId="7582C5EC" w14:textId="77777777" w:rsidR="006F3B4E" w:rsidRPr="006D21B6" w:rsidRDefault="006F3B4E" w:rsidP="006F3B4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Cs w:val="24"/>
        </w:rPr>
      </w:pPr>
      <w:r w:rsidRPr="006D21B6">
        <w:rPr>
          <w:rFonts w:ascii="Arial" w:hAnsi="Arial" w:cs="Arial"/>
          <w:b/>
          <w:bCs/>
          <w:color w:val="000000"/>
          <w:szCs w:val="24"/>
        </w:rPr>
        <w:t>Resuelve motivadamente:</w:t>
      </w:r>
    </w:p>
    <w:p w14:paraId="34EFD53D" w14:textId="77777777" w:rsidR="006F3B4E" w:rsidRPr="006D21B6" w:rsidRDefault="006F3B4E" w:rsidP="006F3B4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Cs w:val="24"/>
        </w:rPr>
      </w:pPr>
    </w:p>
    <w:p w14:paraId="6FD44B37" w14:textId="0495E5C1" w:rsidR="006F3B4E" w:rsidRDefault="006F3B4E" w:rsidP="006F3B4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4"/>
        </w:rPr>
      </w:pPr>
      <w:r w:rsidRPr="006D21B6">
        <w:rPr>
          <w:rFonts w:ascii="Arial" w:hAnsi="Arial" w:cs="Arial"/>
          <w:color w:val="000000"/>
          <w:szCs w:val="24"/>
        </w:rPr>
        <w:t xml:space="preserve">Realizar la compra de </w:t>
      </w:r>
      <w:r w:rsidR="002350F2" w:rsidRPr="002350F2">
        <w:rPr>
          <w:rFonts w:ascii="Arial" w:hAnsi="Arial" w:cs="Arial"/>
          <w:color w:val="000000"/>
          <w:szCs w:val="24"/>
        </w:rPr>
        <w:t xml:space="preserve">Suscripción del servicio de </w:t>
      </w:r>
      <w:ins w:id="20" w:author="Katherine Phillips Quesada" w:date="2020-03-24T15:11:00Z">
        <w:r w:rsidR="0087069E">
          <w:rPr>
            <w:rFonts w:ascii="Arial" w:hAnsi="Arial" w:cs="Arial"/>
            <w:color w:val="000000"/>
            <w:szCs w:val="24"/>
          </w:rPr>
          <w:t>a</w:t>
        </w:r>
      </w:ins>
      <w:del w:id="21" w:author="Katherine Phillips Quesada" w:date="2020-03-24T15:11:00Z">
        <w:r w:rsidR="002350F2" w:rsidRPr="002350F2" w:rsidDel="0087069E">
          <w:rPr>
            <w:rFonts w:ascii="Arial" w:hAnsi="Arial" w:cs="Arial"/>
            <w:color w:val="000000"/>
            <w:szCs w:val="24"/>
          </w:rPr>
          <w:delText>A</w:delText>
        </w:r>
      </w:del>
      <w:r w:rsidR="002350F2" w:rsidRPr="002350F2">
        <w:rPr>
          <w:rFonts w:ascii="Arial" w:hAnsi="Arial" w:cs="Arial"/>
          <w:color w:val="000000"/>
          <w:szCs w:val="24"/>
        </w:rPr>
        <w:t xml:space="preserve">nálisis del </w:t>
      </w:r>
      <w:ins w:id="22" w:author="Katherine Phillips Quesada" w:date="2020-03-24T15:11:00Z">
        <w:r w:rsidR="0087069E">
          <w:rPr>
            <w:rFonts w:ascii="Arial" w:hAnsi="Arial" w:cs="Arial"/>
            <w:color w:val="000000"/>
            <w:szCs w:val="24"/>
          </w:rPr>
          <w:t>i</w:t>
        </w:r>
      </w:ins>
      <w:del w:id="23" w:author="Katherine Phillips Quesada" w:date="2020-03-24T15:11:00Z">
        <w:r w:rsidR="002350F2" w:rsidRPr="002350F2" w:rsidDel="0087069E">
          <w:rPr>
            <w:rFonts w:ascii="Arial" w:hAnsi="Arial" w:cs="Arial"/>
            <w:color w:val="000000"/>
            <w:szCs w:val="24"/>
          </w:rPr>
          <w:delText>I</w:delText>
        </w:r>
      </w:del>
      <w:r w:rsidR="002350F2" w:rsidRPr="002350F2">
        <w:rPr>
          <w:rFonts w:ascii="Arial" w:hAnsi="Arial" w:cs="Arial"/>
          <w:color w:val="000000"/>
          <w:szCs w:val="24"/>
        </w:rPr>
        <w:t xml:space="preserve">mpacto del COVID-19 en el </w:t>
      </w:r>
      <w:ins w:id="24" w:author="Katherine Phillips Quesada" w:date="2020-03-24T15:11:00Z">
        <w:r w:rsidR="0087069E">
          <w:rPr>
            <w:rFonts w:ascii="Arial" w:hAnsi="Arial" w:cs="Arial"/>
            <w:color w:val="000000"/>
            <w:szCs w:val="24"/>
          </w:rPr>
          <w:t>n</w:t>
        </w:r>
      </w:ins>
      <w:del w:id="25" w:author="Katherine Phillips Quesada" w:date="2020-03-24T15:11:00Z">
        <w:r w:rsidR="002350F2" w:rsidRPr="002350F2" w:rsidDel="0087069E">
          <w:rPr>
            <w:rFonts w:ascii="Arial" w:hAnsi="Arial" w:cs="Arial"/>
            <w:color w:val="000000"/>
            <w:szCs w:val="24"/>
          </w:rPr>
          <w:delText>N</w:delText>
        </w:r>
      </w:del>
      <w:r w:rsidR="002350F2" w:rsidRPr="002350F2">
        <w:rPr>
          <w:rFonts w:ascii="Arial" w:hAnsi="Arial" w:cs="Arial"/>
          <w:color w:val="000000"/>
          <w:szCs w:val="24"/>
        </w:rPr>
        <w:t>egocio</w:t>
      </w:r>
      <w:r w:rsidRPr="006D21B6">
        <w:rPr>
          <w:rFonts w:ascii="Arial" w:hAnsi="Arial" w:cs="Arial"/>
          <w:bCs/>
          <w:color w:val="000000"/>
          <w:szCs w:val="24"/>
        </w:rPr>
        <w:t xml:space="preserve">, </w:t>
      </w:r>
      <w:r w:rsidRPr="006D21B6">
        <w:rPr>
          <w:rFonts w:ascii="Arial" w:hAnsi="Arial" w:cs="Arial"/>
          <w:color w:val="000000"/>
          <w:szCs w:val="24"/>
        </w:rPr>
        <w:t>solicit</w:t>
      </w:r>
      <w:r>
        <w:rPr>
          <w:rFonts w:ascii="Arial" w:hAnsi="Arial" w:cs="Arial"/>
          <w:color w:val="000000"/>
          <w:szCs w:val="24"/>
        </w:rPr>
        <w:t xml:space="preserve">ado por </w:t>
      </w:r>
      <w:r w:rsidRPr="006D21B6">
        <w:rPr>
          <w:rFonts w:ascii="Arial" w:hAnsi="Arial" w:cs="Arial"/>
          <w:color w:val="000000"/>
          <w:szCs w:val="24"/>
        </w:rPr>
        <w:t xml:space="preserve">la </w:t>
      </w:r>
      <w:r w:rsidR="000A65AE">
        <w:rPr>
          <w:rFonts w:ascii="Arial" w:hAnsi="Arial" w:cs="Arial"/>
          <w:bCs/>
          <w:color w:val="000000"/>
          <w:szCs w:val="24"/>
        </w:rPr>
        <w:t xml:space="preserve">Dirección de </w:t>
      </w:r>
      <w:r w:rsidR="0098387F">
        <w:rPr>
          <w:rFonts w:ascii="Arial" w:hAnsi="Arial" w:cs="Arial"/>
          <w:bCs/>
          <w:color w:val="000000"/>
          <w:szCs w:val="24"/>
        </w:rPr>
        <w:t>T</w:t>
      </w:r>
      <w:r w:rsidR="000A65AE">
        <w:rPr>
          <w:rFonts w:ascii="Arial" w:hAnsi="Arial" w:cs="Arial"/>
          <w:bCs/>
          <w:color w:val="000000"/>
          <w:szCs w:val="24"/>
        </w:rPr>
        <w:t xml:space="preserve">ecnologías de </w:t>
      </w:r>
      <w:r w:rsidR="0098387F">
        <w:rPr>
          <w:rFonts w:ascii="Arial" w:hAnsi="Arial" w:cs="Arial"/>
          <w:bCs/>
          <w:color w:val="000000"/>
          <w:szCs w:val="24"/>
        </w:rPr>
        <w:t>I</w:t>
      </w:r>
      <w:r w:rsidR="000A65AE">
        <w:rPr>
          <w:rFonts w:ascii="Arial" w:hAnsi="Arial" w:cs="Arial"/>
          <w:bCs/>
          <w:color w:val="000000"/>
          <w:szCs w:val="24"/>
        </w:rPr>
        <w:t>nformación</w:t>
      </w:r>
      <w:r w:rsidRPr="006D21B6">
        <w:rPr>
          <w:rFonts w:ascii="Arial" w:hAnsi="Arial" w:cs="Arial"/>
          <w:color w:val="000000"/>
          <w:szCs w:val="24"/>
        </w:rPr>
        <w:t>, con cargo a la tarjeta de débito Institucional asignada a la Proveeduría, de conformidad con el Manual Disposiciones Financieras, Título I “Pagos por Bancos, Cajas y Medios Electrónicos del Instituto Nacional de Seguros”, Capítulo XVI “</w:t>
      </w:r>
      <w:r w:rsidRPr="006D21B6">
        <w:rPr>
          <w:rFonts w:ascii="Arial" w:hAnsi="Arial" w:cs="Arial"/>
          <w:szCs w:val="24"/>
        </w:rPr>
        <w:t>De las Dependencias Administradoras de Cuenta o Subcuenta Maestra”</w:t>
      </w:r>
      <w:r w:rsidRPr="006D21B6">
        <w:rPr>
          <w:rFonts w:ascii="Arial" w:hAnsi="Arial" w:cs="Arial"/>
          <w:color w:val="000000"/>
          <w:szCs w:val="24"/>
        </w:rPr>
        <w:t>, artículos N°</w:t>
      </w:r>
      <w:r>
        <w:rPr>
          <w:rFonts w:ascii="Arial" w:hAnsi="Arial" w:cs="Arial"/>
          <w:color w:val="000000"/>
          <w:szCs w:val="24"/>
        </w:rPr>
        <w:t xml:space="preserve">94 </w:t>
      </w:r>
      <w:r w:rsidRPr="006D21B6">
        <w:rPr>
          <w:rFonts w:ascii="Arial" w:hAnsi="Arial" w:cs="Arial"/>
          <w:color w:val="000000"/>
          <w:szCs w:val="24"/>
        </w:rPr>
        <w:t>al N°</w:t>
      </w:r>
      <w:r>
        <w:rPr>
          <w:rFonts w:ascii="Arial" w:hAnsi="Arial" w:cs="Arial"/>
          <w:color w:val="000000"/>
          <w:szCs w:val="24"/>
        </w:rPr>
        <w:t>161</w:t>
      </w:r>
      <w:r w:rsidRPr="006D21B6">
        <w:rPr>
          <w:rFonts w:ascii="Arial" w:hAnsi="Arial" w:cs="Arial"/>
          <w:color w:val="000000"/>
          <w:szCs w:val="24"/>
        </w:rPr>
        <w:t>.</w:t>
      </w:r>
    </w:p>
    <w:p w14:paraId="3E5676D0" w14:textId="77777777" w:rsidR="00ED575C" w:rsidRDefault="00ED575C" w:rsidP="006F3B4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4"/>
        </w:rPr>
      </w:pPr>
    </w:p>
    <w:p w14:paraId="1618F0E4" w14:textId="77777777" w:rsidR="006F3B4E" w:rsidRPr="006D21B6" w:rsidRDefault="006F3B4E" w:rsidP="006F3B4E">
      <w:pPr>
        <w:rPr>
          <w:rFonts w:ascii="Arial" w:hAnsi="Arial" w:cs="Arial"/>
          <w:color w:val="000000"/>
          <w:szCs w:val="24"/>
        </w:rPr>
      </w:pPr>
    </w:p>
    <w:p w14:paraId="55DE20CF" w14:textId="77777777" w:rsidR="006F3B4E" w:rsidRPr="006D21B6" w:rsidRDefault="006F3B4E" w:rsidP="006F3B4E">
      <w:pPr>
        <w:jc w:val="center"/>
        <w:rPr>
          <w:rFonts w:ascii="Arial" w:hAnsi="Arial" w:cs="Arial"/>
          <w:b/>
          <w:szCs w:val="24"/>
        </w:rPr>
      </w:pPr>
      <w:r w:rsidRPr="006D21B6">
        <w:rPr>
          <w:rFonts w:ascii="Arial" w:hAnsi="Arial" w:cs="Arial"/>
          <w:b/>
          <w:szCs w:val="24"/>
        </w:rPr>
        <w:t>Atentamente,</w:t>
      </w:r>
    </w:p>
    <w:p w14:paraId="459D9810" w14:textId="77777777" w:rsidR="006F3B4E" w:rsidRDefault="006F3B4E" w:rsidP="006F3B4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Cs w:val="24"/>
        </w:rPr>
      </w:pPr>
    </w:p>
    <w:p w14:paraId="49DF891C" w14:textId="77777777" w:rsidR="00ED575C" w:rsidRDefault="00ED575C" w:rsidP="006F3B4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Cs w:val="24"/>
        </w:rPr>
      </w:pPr>
    </w:p>
    <w:p w14:paraId="1F9BD536" w14:textId="44A4AC38" w:rsidR="006F3B4E" w:rsidDel="004F531F" w:rsidRDefault="006F3B4E" w:rsidP="006F3B4E">
      <w:pPr>
        <w:autoSpaceDE w:val="0"/>
        <w:autoSpaceDN w:val="0"/>
        <w:adjustRightInd w:val="0"/>
        <w:jc w:val="center"/>
        <w:rPr>
          <w:del w:id="26" w:author="Josué Rojas Keith" w:date="2020-03-24T15:48:00Z"/>
          <w:rFonts w:ascii="Arial" w:hAnsi="Arial" w:cs="Arial"/>
          <w:b/>
          <w:bCs/>
          <w:color w:val="000000"/>
          <w:szCs w:val="24"/>
        </w:rPr>
      </w:pPr>
    </w:p>
    <w:p w14:paraId="384F2A85" w14:textId="7C6FC4D2" w:rsidR="006F3B4E" w:rsidDel="004F531F" w:rsidRDefault="006F3B4E" w:rsidP="006F3B4E">
      <w:pPr>
        <w:autoSpaceDE w:val="0"/>
        <w:autoSpaceDN w:val="0"/>
        <w:adjustRightInd w:val="0"/>
        <w:jc w:val="both"/>
        <w:rPr>
          <w:del w:id="27" w:author="Josué Rojas Keith" w:date="2020-03-24T15:48:00Z"/>
          <w:rFonts w:ascii="Arial" w:hAnsi="Arial" w:cs="Arial"/>
          <w:b/>
          <w:bCs/>
          <w:color w:val="000000"/>
        </w:rPr>
      </w:pPr>
    </w:p>
    <w:p w14:paraId="501F091B" w14:textId="42C1DB1F" w:rsidR="006F3B4E" w:rsidRPr="005B70A8" w:rsidDel="005B70A8" w:rsidRDefault="006F3B4E" w:rsidP="006F3B4E">
      <w:pPr>
        <w:autoSpaceDE w:val="0"/>
        <w:autoSpaceDN w:val="0"/>
        <w:adjustRightInd w:val="0"/>
        <w:jc w:val="both"/>
        <w:rPr>
          <w:del w:id="28" w:author="Josué Rojas Keith" w:date="2020-03-24T15:29:00Z"/>
          <w:rFonts w:ascii="Arial" w:hAnsi="Arial" w:cs="Arial"/>
          <w:b/>
          <w:bCs/>
          <w:color w:val="000000"/>
          <w:sz w:val="20"/>
          <w:rPrChange w:id="29" w:author="Josué Rojas Keith" w:date="2020-03-24T15:29:00Z">
            <w:rPr>
              <w:del w:id="30" w:author="Josué Rojas Keith" w:date="2020-03-24T15:29:00Z"/>
              <w:rFonts w:ascii="Arial" w:hAnsi="Arial" w:cs="Arial"/>
              <w:b/>
              <w:bCs/>
              <w:color w:val="000000"/>
            </w:rPr>
          </w:rPrChange>
        </w:rPr>
      </w:pPr>
      <w:del w:id="31" w:author="Josué Rojas Keith" w:date="2020-03-24T15:29:00Z">
        <w:r w:rsidRPr="005B70A8" w:rsidDel="005B70A8">
          <w:rPr>
            <w:rFonts w:ascii="Arial" w:hAnsi="Arial" w:cs="Arial"/>
            <w:b/>
            <w:bCs/>
            <w:color w:val="000000"/>
            <w:sz w:val="20"/>
            <w:rPrChange w:id="32" w:author="Josué Rojas Keith" w:date="2020-03-24T15:29:00Z">
              <w:rPr>
                <w:rFonts w:ascii="Arial" w:hAnsi="Arial" w:cs="Arial"/>
                <w:b/>
                <w:bCs/>
                <w:color w:val="000000"/>
              </w:rPr>
            </w:rPrChange>
          </w:rPr>
          <w:delText>Hecho por:</w:delText>
        </w:r>
        <w:r w:rsidRPr="005B70A8" w:rsidDel="005B70A8">
          <w:rPr>
            <w:rFonts w:ascii="Arial" w:hAnsi="Arial" w:cs="Arial"/>
            <w:b/>
            <w:bCs/>
            <w:color w:val="000000"/>
            <w:sz w:val="20"/>
            <w:rPrChange w:id="33" w:author="Josué Rojas Keith" w:date="2020-03-24T15:29:00Z">
              <w:rPr>
                <w:rFonts w:ascii="Arial" w:hAnsi="Arial" w:cs="Arial"/>
                <w:b/>
                <w:bCs/>
                <w:color w:val="000000"/>
              </w:rPr>
            </w:rPrChange>
          </w:rPr>
          <w:tab/>
        </w:r>
        <w:r w:rsidRPr="005B70A8" w:rsidDel="005B70A8">
          <w:rPr>
            <w:rFonts w:ascii="Arial" w:hAnsi="Arial" w:cs="Arial"/>
            <w:b/>
            <w:bCs/>
            <w:color w:val="000000"/>
            <w:sz w:val="20"/>
            <w:rPrChange w:id="34" w:author="Josué Rojas Keith" w:date="2020-03-24T15:29:00Z">
              <w:rPr>
                <w:rFonts w:ascii="Arial" w:hAnsi="Arial" w:cs="Arial"/>
                <w:b/>
                <w:bCs/>
                <w:color w:val="000000"/>
              </w:rPr>
            </w:rPrChange>
          </w:rPr>
          <w:tab/>
        </w:r>
        <w:r w:rsidRPr="005B70A8" w:rsidDel="005B70A8">
          <w:rPr>
            <w:rFonts w:ascii="Arial" w:hAnsi="Arial" w:cs="Arial"/>
            <w:b/>
            <w:bCs/>
            <w:color w:val="000000"/>
            <w:sz w:val="20"/>
            <w:rPrChange w:id="35" w:author="Josué Rojas Keith" w:date="2020-03-24T15:29:00Z">
              <w:rPr>
                <w:rFonts w:ascii="Arial" w:hAnsi="Arial" w:cs="Arial"/>
                <w:b/>
                <w:bCs/>
                <w:color w:val="000000"/>
              </w:rPr>
            </w:rPrChange>
          </w:rPr>
          <w:tab/>
        </w:r>
        <w:r w:rsidRPr="005B70A8" w:rsidDel="005B70A8">
          <w:rPr>
            <w:rFonts w:ascii="Arial" w:hAnsi="Arial" w:cs="Arial"/>
            <w:b/>
            <w:bCs/>
            <w:color w:val="000000"/>
            <w:sz w:val="20"/>
            <w:rPrChange w:id="36" w:author="Josué Rojas Keith" w:date="2020-03-24T15:29:00Z">
              <w:rPr>
                <w:rFonts w:ascii="Arial" w:hAnsi="Arial" w:cs="Arial"/>
                <w:b/>
                <w:bCs/>
                <w:color w:val="000000"/>
              </w:rPr>
            </w:rPrChange>
          </w:rPr>
          <w:tab/>
        </w:r>
        <w:r w:rsidRPr="005B70A8" w:rsidDel="005B70A8">
          <w:rPr>
            <w:rFonts w:ascii="Arial" w:hAnsi="Arial" w:cs="Arial"/>
            <w:b/>
            <w:bCs/>
            <w:color w:val="000000"/>
            <w:sz w:val="20"/>
            <w:rPrChange w:id="37" w:author="Josué Rojas Keith" w:date="2020-03-24T15:29:00Z">
              <w:rPr>
                <w:rFonts w:ascii="Arial" w:hAnsi="Arial" w:cs="Arial"/>
                <w:b/>
                <w:bCs/>
                <w:color w:val="000000"/>
              </w:rPr>
            </w:rPrChange>
          </w:rPr>
          <w:tab/>
          <w:delText xml:space="preserve">      </w:delText>
        </w:r>
        <w:r w:rsidRPr="005B70A8" w:rsidDel="005B70A8">
          <w:rPr>
            <w:rFonts w:ascii="Arial" w:hAnsi="Arial" w:cs="Arial"/>
            <w:b/>
            <w:bCs/>
            <w:color w:val="000000"/>
            <w:sz w:val="20"/>
            <w:rPrChange w:id="38" w:author="Josué Rojas Keith" w:date="2020-03-24T15:29:00Z">
              <w:rPr>
                <w:rFonts w:ascii="Arial" w:hAnsi="Arial" w:cs="Arial"/>
                <w:b/>
                <w:bCs/>
                <w:color w:val="000000"/>
              </w:rPr>
            </w:rPrChange>
          </w:rPr>
          <w:tab/>
          <w:delText xml:space="preserve">    Revisado por:</w:delText>
        </w:r>
      </w:del>
    </w:p>
    <w:p w14:paraId="51AD3403" w14:textId="75294395" w:rsidR="006F3B4E" w:rsidRPr="005B70A8" w:rsidDel="005B70A8" w:rsidRDefault="00BA1F33" w:rsidP="006F3B4E">
      <w:pPr>
        <w:autoSpaceDE w:val="0"/>
        <w:autoSpaceDN w:val="0"/>
        <w:adjustRightInd w:val="0"/>
        <w:jc w:val="both"/>
        <w:rPr>
          <w:del w:id="39" w:author="Josué Rojas Keith" w:date="2020-03-24T15:29:00Z"/>
          <w:rFonts w:ascii="Arial" w:hAnsi="Arial" w:cs="Arial"/>
          <w:bCs/>
          <w:color w:val="000000"/>
          <w:sz w:val="20"/>
          <w:rPrChange w:id="40" w:author="Josué Rojas Keith" w:date="2020-03-24T15:29:00Z">
            <w:rPr>
              <w:del w:id="41" w:author="Josué Rojas Keith" w:date="2020-03-24T15:29:00Z"/>
              <w:rFonts w:ascii="Arial" w:hAnsi="Arial" w:cs="Arial"/>
              <w:bCs/>
              <w:color w:val="000000"/>
            </w:rPr>
          </w:rPrChange>
        </w:rPr>
      </w:pPr>
      <w:del w:id="42" w:author="Josué Rojas Keith" w:date="2020-03-24T15:29:00Z">
        <w:r w:rsidRPr="005B70A8" w:rsidDel="005B70A8">
          <w:rPr>
            <w:rFonts w:ascii="Arial" w:hAnsi="Arial" w:cs="Arial"/>
            <w:bCs/>
            <w:color w:val="000000"/>
            <w:sz w:val="20"/>
            <w:rPrChange w:id="43" w:author="Josué Rojas Keith" w:date="2020-03-24T15:29:00Z">
              <w:rPr>
                <w:rFonts w:ascii="Arial" w:hAnsi="Arial" w:cs="Arial"/>
                <w:bCs/>
                <w:color w:val="000000"/>
              </w:rPr>
            </w:rPrChange>
          </w:rPr>
          <w:delText xml:space="preserve">Josué Rojas Keith               </w:delText>
        </w:r>
        <w:r w:rsidR="006F3B4E" w:rsidRPr="005B70A8" w:rsidDel="005B70A8">
          <w:rPr>
            <w:rFonts w:ascii="Arial" w:hAnsi="Arial" w:cs="Arial"/>
            <w:bCs/>
            <w:color w:val="000000"/>
            <w:sz w:val="20"/>
            <w:rPrChange w:id="44" w:author="Josué Rojas Keith" w:date="2020-03-24T15:29:00Z">
              <w:rPr>
                <w:rFonts w:ascii="Arial" w:hAnsi="Arial" w:cs="Arial"/>
                <w:bCs/>
                <w:color w:val="000000"/>
              </w:rPr>
            </w:rPrChange>
          </w:rPr>
          <w:tab/>
        </w:r>
        <w:r w:rsidR="006F3B4E" w:rsidRPr="005B70A8" w:rsidDel="005B70A8">
          <w:rPr>
            <w:rFonts w:ascii="Arial" w:hAnsi="Arial" w:cs="Arial"/>
            <w:bCs/>
            <w:color w:val="000000"/>
            <w:sz w:val="20"/>
            <w:rPrChange w:id="45" w:author="Josué Rojas Keith" w:date="2020-03-24T15:29:00Z">
              <w:rPr>
                <w:rFonts w:ascii="Arial" w:hAnsi="Arial" w:cs="Arial"/>
                <w:bCs/>
                <w:color w:val="000000"/>
              </w:rPr>
            </w:rPrChange>
          </w:rPr>
          <w:tab/>
          <w:delText xml:space="preserve">      </w:delText>
        </w:r>
        <w:r w:rsidR="006F3B4E" w:rsidRPr="005B70A8" w:rsidDel="005B70A8">
          <w:rPr>
            <w:rFonts w:ascii="Arial" w:hAnsi="Arial" w:cs="Arial"/>
            <w:bCs/>
            <w:color w:val="000000"/>
            <w:sz w:val="20"/>
            <w:rPrChange w:id="46" w:author="Josué Rojas Keith" w:date="2020-03-24T15:29:00Z">
              <w:rPr>
                <w:rFonts w:ascii="Arial" w:hAnsi="Arial" w:cs="Arial"/>
                <w:bCs/>
                <w:color w:val="000000"/>
              </w:rPr>
            </w:rPrChange>
          </w:rPr>
          <w:tab/>
          <w:delText xml:space="preserve">    Lic. Ingrid Rebeca Rodríguez</w:delText>
        </w:r>
      </w:del>
    </w:p>
    <w:p w14:paraId="7CB143CF" w14:textId="49839072" w:rsidR="006F3B4E" w:rsidRPr="005B70A8" w:rsidDel="005B70A8" w:rsidRDefault="006F3B4E" w:rsidP="006F3B4E">
      <w:pPr>
        <w:autoSpaceDE w:val="0"/>
        <w:autoSpaceDN w:val="0"/>
        <w:adjustRightInd w:val="0"/>
        <w:jc w:val="both"/>
        <w:rPr>
          <w:del w:id="47" w:author="Josué Rojas Keith" w:date="2020-03-24T15:29:00Z"/>
          <w:rFonts w:ascii="Arial" w:hAnsi="Arial" w:cs="Arial"/>
          <w:bCs/>
          <w:color w:val="000000"/>
          <w:sz w:val="20"/>
          <w:rPrChange w:id="48" w:author="Josué Rojas Keith" w:date="2020-03-24T15:29:00Z">
            <w:rPr>
              <w:del w:id="49" w:author="Josué Rojas Keith" w:date="2020-03-24T15:29:00Z"/>
              <w:rFonts w:ascii="Arial" w:hAnsi="Arial" w:cs="Arial"/>
              <w:bCs/>
              <w:color w:val="000000"/>
            </w:rPr>
          </w:rPrChange>
        </w:rPr>
      </w:pPr>
      <w:del w:id="50" w:author="Josué Rojas Keith" w:date="2020-03-24T15:29:00Z">
        <w:r w:rsidRPr="005B70A8" w:rsidDel="005B70A8">
          <w:rPr>
            <w:rFonts w:ascii="Arial" w:hAnsi="Arial" w:cs="Arial"/>
            <w:bCs/>
            <w:color w:val="000000"/>
            <w:sz w:val="20"/>
            <w:rPrChange w:id="51" w:author="Josué Rojas Keith" w:date="2020-03-24T15:29:00Z">
              <w:rPr>
                <w:rFonts w:ascii="Arial" w:hAnsi="Arial" w:cs="Arial"/>
                <w:bCs/>
                <w:color w:val="000000"/>
              </w:rPr>
            </w:rPrChange>
          </w:rPr>
          <w:delText>Analista</w:delText>
        </w:r>
        <w:r w:rsidRPr="005B70A8" w:rsidDel="005B70A8">
          <w:rPr>
            <w:rFonts w:ascii="Arial" w:hAnsi="Arial" w:cs="Arial"/>
            <w:bCs/>
            <w:color w:val="000000"/>
            <w:sz w:val="20"/>
            <w:rPrChange w:id="52" w:author="Josué Rojas Keith" w:date="2020-03-24T15:29:00Z">
              <w:rPr>
                <w:rFonts w:ascii="Arial" w:hAnsi="Arial" w:cs="Arial"/>
                <w:bCs/>
                <w:color w:val="000000"/>
              </w:rPr>
            </w:rPrChange>
          </w:rPr>
          <w:tab/>
        </w:r>
        <w:r w:rsidRPr="005B70A8" w:rsidDel="005B70A8">
          <w:rPr>
            <w:rFonts w:ascii="Arial" w:hAnsi="Arial" w:cs="Arial"/>
            <w:bCs/>
            <w:color w:val="000000"/>
            <w:sz w:val="20"/>
            <w:rPrChange w:id="53" w:author="Josué Rojas Keith" w:date="2020-03-24T15:29:00Z">
              <w:rPr>
                <w:rFonts w:ascii="Arial" w:hAnsi="Arial" w:cs="Arial"/>
                <w:bCs/>
                <w:color w:val="000000"/>
              </w:rPr>
            </w:rPrChange>
          </w:rPr>
          <w:tab/>
        </w:r>
        <w:r w:rsidRPr="005B70A8" w:rsidDel="005B70A8">
          <w:rPr>
            <w:rFonts w:ascii="Arial" w:hAnsi="Arial" w:cs="Arial"/>
            <w:bCs/>
            <w:color w:val="000000"/>
            <w:sz w:val="20"/>
            <w:rPrChange w:id="54" w:author="Josué Rojas Keith" w:date="2020-03-24T15:29:00Z">
              <w:rPr>
                <w:rFonts w:ascii="Arial" w:hAnsi="Arial" w:cs="Arial"/>
                <w:bCs/>
                <w:color w:val="000000"/>
              </w:rPr>
            </w:rPrChange>
          </w:rPr>
          <w:tab/>
        </w:r>
        <w:r w:rsidRPr="005B70A8" w:rsidDel="005B70A8">
          <w:rPr>
            <w:rFonts w:ascii="Arial" w:hAnsi="Arial" w:cs="Arial"/>
            <w:bCs/>
            <w:color w:val="000000"/>
            <w:sz w:val="20"/>
            <w:rPrChange w:id="55" w:author="Josué Rojas Keith" w:date="2020-03-24T15:29:00Z">
              <w:rPr>
                <w:rFonts w:ascii="Arial" w:hAnsi="Arial" w:cs="Arial"/>
                <w:bCs/>
                <w:color w:val="000000"/>
              </w:rPr>
            </w:rPrChange>
          </w:rPr>
          <w:tab/>
        </w:r>
        <w:r w:rsidRPr="005B70A8" w:rsidDel="005B70A8">
          <w:rPr>
            <w:rFonts w:ascii="Arial" w:hAnsi="Arial" w:cs="Arial"/>
            <w:bCs/>
            <w:color w:val="000000"/>
            <w:sz w:val="20"/>
            <w:rPrChange w:id="56" w:author="Josué Rojas Keith" w:date="2020-03-24T15:29:00Z">
              <w:rPr>
                <w:rFonts w:ascii="Arial" w:hAnsi="Arial" w:cs="Arial"/>
                <w:bCs/>
                <w:color w:val="000000"/>
              </w:rPr>
            </w:rPrChange>
          </w:rPr>
          <w:tab/>
          <w:delText xml:space="preserve">      </w:delText>
        </w:r>
        <w:r w:rsidRPr="005B70A8" w:rsidDel="005B70A8">
          <w:rPr>
            <w:rFonts w:ascii="Arial" w:hAnsi="Arial" w:cs="Arial"/>
            <w:bCs/>
            <w:color w:val="000000"/>
            <w:sz w:val="20"/>
            <w:rPrChange w:id="57" w:author="Josué Rojas Keith" w:date="2020-03-24T15:29:00Z">
              <w:rPr>
                <w:rFonts w:ascii="Arial" w:hAnsi="Arial" w:cs="Arial"/>
                <w:bCs/>
                <w:color w:val="000000"/>
              </w:rPr>
            </w:rPrChange>
          </w:rPr>
          <w:tab/>
          <w:delText xml:space="preserve">    Coordinadora </w:delText>
        </w:r>
      </w:del>
    </w:p>
    <w:p w14:paraId="37834B8B" w14:textId="0460CFE0" w:rsidR="006F3B4E" w:rsidRPr="005B70A8" w:rsidDel="005B70A8" w:rsidRDefault="006F3B4E" w:rsidP="006F3B4E">
      <w:pPr>
        <w:autoSpaceDE w:val="0"/>
        <w:autoSpaceDN w:val="0"/>
        <w:adjustRightInd w:val="0"/>
        <w:jc w:val="both"/>
        <w:rPr>
          <w:del w:id="58" w:author="Josué Rojas Keith" w:date="2020-03-24T15:29:00Z"/>
          <w:rFonts w:ascii="Arial" w:hAnsi="Arial" w:cs="Arial"/>
          <w:bCs/>
          <w:color w:val="000000"/>
          <w:sz w:val="20"/>
          <w:rPrChange w:id="59" w:author="Josué Rojas Keith" w:date="2020-03-24T15:29:00Z">
            <w:rPr>
              <w:del w:id="60" w:author="Josué Rojas Keith" w:date="2020-03-24T15:29:00Z"/>
              <w:rFonts w:ascii="Arial" w:hAnsi="Arial" w:cs="Arial"/>
              <w:bCs/>
              <w:color w:val="000000"/>
            </w:rPr>
          </w:rPrChange>
        </w:rPr>
      </w:pPr>
      <w:del w:id="61" w:author="Josué Rojas Keith" w:date="2020-03-24T15:29:00Z">
        <w:r w:rsidRPr="005B70A8" w:rsidDel="005B70A8">
          <w:rPr>
            <w:rFonts w:ascii="Arial" w:hAnsi="Arial" w:cs="Arial"/>
            <w:bCs/>
            <w:color w:val="000000"/>
            <w:sz w:val="20"/>
            <w:rPrChange w:id="62" w:author="Josué Rojas Keith" w:date="2020-03-24T15:29:00Z">
              <w:rPr>
                <w:rFonts w:ascii="Arial" w:hAnsi="Arial" w:cs="Arial"/>
                <w:bCs/>
                <w:color w:val="000000"/>
              </w:rPr>
            </w:rPrChange>
          </w:rPr>
          <w:delText xml:space="preserve">Contrataciones Exceptuadas </w:delText>
        </w:r>
        <w:r w:rsidRPr="005B70A8" w:rsidDel="005B70A8">
          <w:rPr>
            <w:rFonts w:ascii="Arial" w:hAnsi="Arial" w:cs="Arial"/>
            <w:bCs/>
            <w:color w:val="000000"/>
            <w:sz w:val="20"/>
            <w:rPrChange w:id="63" w:author="Josué Rojas Keith" w:date="2020-03-24T15:29:00Z">
              <w:rPr>
                <w:rFonts w:ascii="Arial" w:hAnsi="Arial" w:cs="Arial"/>
                <w:bCs/>
                <w:color w:val="000000"/>
              </w:rPr>
            </w:rPrChange>
          </w:rPr>
          <w:tab/>
        </w:r>
        <w:r w:rsidRPr="005B70A8" w:rsidDel="005B70A8">
          <w:rPr>
            <w:rFonts w:ascii="Arial" w:hAnsi="Arial" w:cs="Arial"/>
            <w:bCs/>
            <w:color w:val="000000"/>
            <w:sz w:val="20"/>
            <w:rPrChange w:id="64" w:author="Josué Rojas Keith" w:date="2020-03-24T15:29:00Z">
              <w:rPr>
                <w:rFonts w:ascii="Arial" w:hAnsi="Arial" w:cs="Arial"/>
                <w:bCs/>
                <w:color w:val="000000"/>
              </w:rPr>
            </w:rPrChange>
          </w:rPr>
          <w:tab/>
        </w:r>
        <w:r w:rsidRPr="005B70A8" w:rsidDel="005B70A8">
          <w:rPr>
            <w:rFonts w:ascii="Arial" w:hAnsi="Arial" w:cs="Arial"/>
            <w:bCs/>
            <w:color w:val="000000"/>
            <w:sz w:val="20"/>
            <w:rPrChange w:id="65" w:author="Josué Rojas Keith" w:date="2020-03-24T15:29:00Z">
              <w:rPr>
                <w:rFonts w:ascii="Arial" w:hAnsi="Arial" w:cs="Arial"/>
                <w:bCs/>
                <w:color w:val="000000"/>
              </w:rPr>
            </w:rPrChange>
          </w:rPr>
          <w:tab/>
          <w:delText xml:space="preserve">    Contrataciones Exceptuadas</w:delText>
        </w:r>
      </w:del>
    </w:p>
    <w:p w14:paraId="60899594" w14:textId="334A4E25" w:rsidR="005B70A8" w:rsidRPr="005B70A8" w:rsidDel="004F531F" w:rsidRDefault="005B70A8" w:rsidP="006F3B4E">
      <w:pPr>
        <w:autoSpaceDE w:val="0"/>
        <w:autoSpaceDN w:val="0"/>
        <w:adjustRightInd w:val="0"/>
        <w:jc w:val="both"/>
        <w:rPr>
          <w:del w:id="66" w:author="Josué Rojas Keith" w:date="2020-03-24T15:48:00Z"/>
          <w:rFonts w:ascii="Arial" w:hAnsi="Arial" w:cs="Arial"/>
          <w:bCs/>
          <w:color w:val="000000"/>
          <w:sz w:val="20"/>
          <w:rPrChange w:id="67" w:author="Josué Rojas Keith" w:date="2020-03-24T15:29:00Z">
            <w:rPr>
              <w:del w:id="68" w:author="Josué Rojas Keith" w:date="2020-03-24T15:48:00Z"/>
              <w:rFonts w:ascii="Arial" w:hAnsi="Arial" w:cs="Arial"/>
              <w:bCs/>
              <w:color w:val="000000"/>
            </w:rPr>
          </w:rPrChange>
        </w:rPr>
      </w:pPr>
    </w:p>
    <w:p w14:paraId="6F2BD316" w14:textId="77777777" w:rsidR="006F3B4E" w:rsidRPr="005B70A8" w:rsidRDefault="006F3B4E" w:rsidP="006F3B4E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0"/>
          <w:rPrChange w:id="69" w:author="Josué Rojas Keith" w:date="2020-03-24T15:29:00Z">
            <w:rPr>
              <w:rFonts w:ascii="Arial" w:hAnsi="Arial" w:cs="Arial"/>
              <w:bCs/>
              <w:color w:val="000000"/>
            </w:rPr>
          </w:rPrChange>
        </w:rPr>
      </w:pPr>
    </w:p>
    <w:p w14:paraId="7F4DD7C4" w14:textId="77777777" w:rsidR="006F3B4E" w:rsidRPr="00512BF3" w:rsidRDefault="006F3B4E" w:rsidP="006F3B4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</w:p>
    <w:p w14:paraId="685B863E" w14:textId="77777777" w:rsidR="006F3B4E" w:rsidRPr="00512BF3" w:rsidRDefault="006F3B4E" w:rsidP="006F3B4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512BF3">
        <w:rPr>
          <w:rFonts w:ascii="Arial" w:hAnsi="Arial" w:cs="Arial"/>
          <w:b/>
          <w:bCs/>
          <w:color w:val="000000"/>
        </w:rPr>
        <w:t>Aprobado por:</w:t>
      </w:r>
    </w:p>
    <w:p w14:paraId="1A39E519" w14:textId="77777777" w:rsidR="006F3B4E" w:rsidRDefault="006F3B4E" w:rsidP="006F3B4E">
      <w:pPr>
        <w:autoSpaceDE w:val="0"/>
        <w:autoSpaceDN w:val="0"/>
        <w:adjustRightInd w:val="0"/>
        <w:jc w:val="center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Lic. </w:t>
      </w:r>
      <w:r w:rsidR="002350F2">
        <w:rPr>
          <w:rFonts w:ascii="Arial" w:hAnsi="Arial" w:cs="Arial"/>
          <w:bCs/>
          <w:color w:val="000000"/>
        </w:rPr>
        <w:t>Carmen Lidia González Ramírez</w:t>
      </w:r>
    </w:p>
    <w:p w14:paraId="3A16AB20" w14:textId="66DE9C61" w:rsidR="00AE0B8B" w:rsidRDefault="006F3B4E" w:rsidP="002350F2">
      <w:pPr>
        <w:autoSpaceDE w:val="0"/>
        <w:autoSpaceDN w:val="0"/>
        <w:adjustRightInd w:val="0"/>
        <w:jc w:val="center"/>
        <w:rPr>
          <w:ins w:id="70" w:author="Josué Rojas Keith" w:date="2020-03-24T15:48:00Z"/>
          <w:rFonts w:ascii="Arial" w:hAnsi="Arial" w:cs="Arial"/>
          <w:bCs/>
          <w:color w:val="000000"/>
        </w:rPr>
      </w:pPr>
      <w:r w:rsidRPr="00512BF3">
        <w:rPr>
          <w:rFonts w:ascii="Arial" w:hAnsi="Arial" w:cs="Arial"/>
          <w:bCs/>
          <w:color w:val="000000"/>
        </w:rPr>
        <w:t>Departamento Proveeduría</w:t>
      </w:r>
      <w:r>
        <w:rPr>
          <w:rFonts w:ascii="Arial" w:hAnsi="Arial" w:cs="Arial"/>
          <w:bCs/>
          <w:color w:val="000000"/>
        </w:rPr>
        <w:t>,</w:t>
      </w:r>
      <w:r w:rsidR="002350F2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jefatura.</w:t>
      </w:r>
    </w:p>
    <w:p w14:paraId="05222B41" w14:textId="0AE21351" w:rsidR="004F531F" w:rsidRDefault="004F531F" w:rsidP="002350F2">
      <w:pPr>
        <w:autoSpaceDE w:val="0"/>
        <w:autoSpaceDN w:val="0"/>
        <w:adjustRightInd w:val="0"/>
        <w:jc w:val="center"/>
        <w:rPr>
          <w:ins w:id="71" w:author="Josué Rojas Keith" w:date="2020-03-24T15:48:00Z"/>
          <w:rFonts w:ascii="Arial" w:hAnsi="Arial" w:cs="Arial"/>
          <w:bCs/>
          <w:color w:val="000000"/>
        </w:rPr>
      </w:pPr>
    </w:p>
    <w:p w14:paraId="4130F33B" w14:textId="77777777" w:rsidR="004F531F" w:rsidRPr="007D0BC5" w:rsidRDefault="004F531F" w:rsidP="004F531F">
      <w:pPr>
        <w:autoSpaceDE w:val="0"/>
        <w:autoSpaceDN w:val="0"/>
        <w:adjustRightInd w:val="0"/>
        <w:jc w:val="both"/>
        <w:rPr>
          <w:ins w:id="72" w:author="Josué Rojas Keith" w:date="2020-03-24T15:48:00Z"/>
          <w:rFonts w:ascii="Arial" w:hAnsi="Arial" w:cs="Arial"/>
          <w:bCs/>
          <w:color w:val="000000"/>
          <w:sz w:val="20"/>
        </w:rPr>
      </w:pPr>
      <w:ins w:id="73" w:author="Josué Rojas Keith" w:date="2020-03-24T15:48:00Z">
        <w:r w:rsidRPr="007D0BC5">
          <w:rPr>
            <w:rFonts w:ascii="Arial" w:hAnsi="Arial" w:cs="Arial"/>
            <w:bCs/>
            <w:color w:val="000000"/>
            <w:sz w:val="20"/>
          </w:rPr>
          <w:t xml:space="preserve">Hecho por: </w:t>
        </w:r>
        <w:proofErr w:type="spellStart"/>
        <w:r w:rsidRPr="007D0BC5">
          <w:rPr>
            <w:rFonts w:ascii="Arial" w:hAnsi="Arial" w:cs="Arial"/>
            <w:bCs/>
            <w:color w:val="000000"/>
            <w:sz w:val="20"/>
          </w:rPr>
          <w:t>JRK</w:t>
        </w:r>
        <w:proofErr w:type="spellEnd"/>
      </w:ins>
    </w:p>
    <w:p w14:paraId="0DEFFCC6" w14:textId="77777777" w:rsidR="004F531F" w:rsidRPr="007D0BC5" w:rsidRDefault="004F531F" w:rsidP="004F531F">
      <w:pPr>
        <w:autoSpaceDE w:val="0"/>
        <w:autoSpaceDN w:val="0"/>
        <w:adjustRightInd w:val="0"/>
        <w:jc w:val="both"/>
        <w:rPr>
          <w:ins w:id="74" w:author="Josué Rojas Keith" w:date="2020-03-24T15:48:00Z"/>
          <w:rFonts w:ascii="Arial" w:hAnsi="Arial" w:cs="Arial"/>
          <w:bCs/>
          <w:color w:val="000000"/>
          <w:sz w:val="20"/>
        </w:rPr>
      </w:pPr>
      <w:ins w:id="75" w:author="Josué Rojas Keith" w:date="2020-03-24T15:48:00Z">
        <w:r w:rsidRPr="007D0BC5">
          <w:rPr>
            <w:rFonts w:ascii="Arial" w:hAnsi="Arial" w:cs="Arial"/>
            <w:bCs/>
            <w:color w:val="000000"/>
            <w:sz w:val="20"/>
          </w:rPr>
          <w:t xml:space="preserve">Revisado por: </w:t>
        </w:r>
        <w:proofErr w:type="spellStart"/>
        <w:r w:rsidRPr="007D0BC5">
          <w:rPr>
            <w:rFonts w:ascii="Arial" w:hAnsi="Arial" w:cs="Arial"/>
            <w:bCs/>
            <w:color w:val="000000"/>
            <w:sz w:val="20"/>
          </w:rPr>
          <w:t>IRG</w:t>
        </w:r>
        <w:proofErr w:type="spellEnd"/>
      </w:ins>
    </w:p>
    <w:p w14:paraId="1E0BAE78" w14:textId="77777777" w:rsidR="004F531F" w:rsidRDefault="004F531F" w:rsidP="002350F2">
      <w:pPr>
        <w:autoSpaceDE w:val="0"/>
        <w:autoSpaceDN w:val="0"/>
        <w:adjustRightInd w:val="0"/>
        <w:jc w:val="center"/>
      </w:pPr>
    </w:p>
    <w:sectPr w:rsidR="004F531F" w:rsidSect="00015DA4">
      <w:headerReference w:type="default" r:id="rId7"/>
      <w:footerReference w:type="even" r:id="rId8"/>
      <w:footerReference w:type="default" r:id="rId9"/>
      <w:pgSz w:w="12240" w:h="15840"/>
      <w:pgMar w:top="2043" w:right="1418" w:bottom="1418" w:left="1418" w:header="720" w:footer="522" w:gutter="0"/>
      <w:pgNumType w:chapStyle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4A75E3" w14:textId="77777777" w:rsidR="00563A04" w:rsidRDefault="00563A04">
      <w:r>
        <w:separator/>
      </w:r>
    </w:p>
  </w:endnote>
  <w:endnote w:type="continuationSeparator" w:id="0">
    <w:p w14:paraId="67528569" w14:textId="77777777" w:rsidR="00563A04" w:rsidRDefault="00563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P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C4FBE1" w14:textId="77777777" w:rsidR="002F5CF7" w:rsidRDefault="00BA1F33" w:rsidP="00764115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79FFA96C" w14:textId="77777777" w:rsidR="002F5CF7" w:rsidRDefault="00563A04" w:rsidP="00764115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E34EF" w14:textId="77777777" w:rsidR="002A5BC5" w:rsidRDefault="006F3B4E" w:rsidP="00982D6F">
    <w:pPr>
      <w:pStyle w:val="Piedepgina"/>
      <w:jc w:val="center"/>
      <w:rPr>
        <w:rFonts w:ascii="Arial" w:hAnsi="Arial"/>
        <w:sz w:val="16"/>
      </w:rPr>
    </w:pPr>
    <w:r w:rsidRPr="00982D6F">
      <w:rPr>
        <w:noProof/>
        <w:sz w:val="16"/>
        <w:szCs w:val="16"/>
        <w:lang w:val="es-CR" w:eastAsia="es-CR"/>
      </w:rPr>
      <w:drawing>
        <wp:anchor distT="0" distB="0" distL="114300" distR="114300" simplePos="0" relativeHeight="251659264" behindDoc="0" locked="0" layoutInCell="1" allowOverlap="1" wp14:anchorId="7A4D3411" wp14:editId="7ED37B8A">
          <wp:simplePos x="0" y="0"/>
          <wp:positionH relativeFrom="column">
            <wp:posOffset>-678180</wp:posOffset>
          </wp:positionH>
          <wp:positionV relativeFrom="paragraph">
            <wp:posOffset>13335</wp:posOffset>
          </wp:positionV>
          <wp:extent cx="5971540" cy="111125"/>
          <wp:effectExtent l="0" t="0" r="0" b="3175"/>
          <wp:wrapNone/>
          <wp:docPr id="1" name="Imagen 1" descr="Pie de foto B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ie de foto B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1540" cy="111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581AFB5" w14:textId="77777777" w:rsidR="002A5BC5" w:rsidRDefault="00563A04" w:rsidP="00982D6F">
    <w:pPr>
      <w:pStyle w:val="Piedepgina"/>
      <w:jc w:val="center"/>
      <w:rPr>
        <w:rFonts w:ascii="Arial" w:hAnsi="Arial"/>
        <w:sz w:val="16"/>
      </w:rPr>
    </w:pPr>
  </w:p>
  <w:p w14:paraId="4B3E8866" w14:textId="77777777" w:rsidR="00982D6F" w:rsidRDefault="00BA1F33" w:rsidP="00982D6F">
    <w:pPr>
      <w:pStyle w:val="Piedepgina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Instituto Nacional de Seguros (506) 2287-6000 Ext. 2274 Fax. 2243-9952 Apdo. Postal 10061-1000</w:t>
    </w:r>
  </w:p>
  <w:p w14:paraId="39037C22" w14:textId="77777777" w:rsidR="00982D6F" w:rsidRDefault="00BA1F33" w:rsidP="00982D6F">
    <w:pPr>
      <w:pStyle w:val="Piedepgina"/>
      <w:spacing w:line="180" w:lineRule="atLeast"/>
      <w:jc w:val="center"/>
      <w:rPr>
        <w:sz w:val="16"/>
      </w:rPr>
    </w:pPr>
    <w:r>
      <w:rPr>
        <w:rFonts w:ascii="Arial" w:hAnsi="Arial"/>
        <w:sz w:val="16"/>
      </w:rPr>
      <w:t>San José, Costa Rica. Dirección Electrónica: www-ins-cr.com</w:t>
    </w:r>
  </w:p>
  <w:p w14:paraId="55BDFE57" w14:textId="77777777" w:rsidR="002F5CF7" w:rsidRPr="005F59C8" w:rsidRDefault="00BA1F33" w:rsidP="002A5BC5">
    <w:pPr>
      <w:jc w:val="right"/>
      <w:rPr>
        <w:rFonts w:ascii="Arial" w:hAnsi="Arial" w:cs="Arial"/>
        <w:bCs/>
        <w:sz w:val="16"/>
        <w:szCs w:val="16"/>
      </w:rPr>
    </w:pPr>
    <w:r>
      <w:rPr>
        <w:rFonts w:ascii="Arial" w:hAnsi="Arial" w:cs="Arial"/>
        <w:b/>
        <w:bCs/>
        <w:sz w:val="16"/>
        <w:szCs w:val="16"/>
      </w:rPr>
      <w:tab/>
    </w:r>
    <w:r>
      <w:rPr>
        <w:rFonts w:ascii="Arial" w:hAnsi="Arial" w:cs="Arial"/>
        <w:b/>
        <w:bCs/>
        <w:sz w:val="16"/>
        <w:szCs w:val="16"/>
      </w:rPr>
      <w:tab/>
    </w:r>
    <w:r w:rsidRPr="00293934">
      <w:rPr>
        <w:rFonts w:ascii="Arial" w:hAnsi="Arial" w:cs="Arial"/>
        <w:b/>
        <w:bCs/>
        <w:sz w:val="16"/>
        <w:szCs w:val="16"/>
      </w:rPr>
      <w:tab/>
    </w:r>
    <w:r w:rsidRPr="005F59C8">
      <w:rPr>
        <w:rFonts w:ascii="Arial" w:hAnsi="Arial" w:cs="Arial"/>
        <w:sz w:val="16"/>
        <w:szCs w:val="16"/>
      </w:rPr>
      <w:t xml:space="preserve">Página </w:t>
    </w:r>
    <w:r w:rsidRPr="005F59C8">
      <w:rPr>
        <w:rStyle w:val="Nmerodepgina"/>
        <w:rFonts w:ascii="Arial" w:hAnsi="Arial" w:cs="Arial"/>
        <w:sz w:val="16"/>
        <w:szCs w:val="16"/>
      </w:rPr>
      <w:fldChar w:fldCharType="begin"/>
    </w:r>
    <w:r w:rsidRPr="005F59C8">
      <w:rPr>
        <w:rStyle w:val="Nmerodepgina"/>
        <w:rFonts w:ascii="Arial" w:hAnsi="Arial" w:cs="Arial"/>
        <w:sz w:val="16"/>
        <w:szCs w:val="16"/>
      </w:rPr>
      <w:instrText xml:space="preserve"> PAGE </w:instrText>
    </w:r>
    <w:r w:rsidRPr="005F59C8">
      <w:rPr>
        <w:rStyle w:val="Nmerodepgina"/>
        <w:rFonts w:ascii="Arial" w:hAnsi="Arial" w:cs="Arial"/>
        <w:sz w:val="16"/>
        <w:szCs w:val="16"/>
      </w:rPr>
      <w:fldChar w:fldCharType="separate"/>
    </w:r>
    <w:r>
      <w:rPr>
        <w:rStyle w:val="Nmerodepgina"/>
        <w:rFonts w:ascii="Arial" w:hAnsi="Arial" w:cs="Arial"/>
        <w:noProof/>
        <w:sz w:val="16"/>
        <w:szCs w:val="16"/>
      </w:rPr>
      <w:t>4</w:t>
    </w:r>
    <w:r w:rsidRPr="005F59C8">
      <w:rPr>
        <w:rStyle w:val="Nmerodepgina"/>
        <w:rFonts w:ascii="Arial" w:hAnsi="Arial" w:cs="Arial"/>
        <w:sz w:val="16"/>
        <w:szCs w:val="16"/>
      </w:rPr>
      <w:fldChar w:fldCharType="end"/>
    </w:r>
    <w:r w:rsidRPr="005F59C8">
      <w:rPr>
        <w:rStyle w:val="Nmerodepgina"/>
        <w:rFonts w:ascii="Arial" w:hAnsi="Arial" w:cs="Arial"/>
        <w:sz w:val="16"/>
        <w:szCs w:val="16"/>
      </w:rPr>
      <w:t xml:space="preserve"> de </w:t>
    </w:r>
    <w:r w:rsidRPr="005F59C8">
      <w:rPr>
        <w:rStyle w:val="Nmerodepgina"/>
        <w:rFonts w:ascii="Arial" w:hAnsi="Arial" w:cs="Arial"/>
        <w:sz w:val="16"/>
        <w:szCs w:val="16"/>
      </w:rPr>
      <w:fldChar w:fldCharType="begin"/>
    </w:r>
    <w:r w:rsidRPr="005F59C8">
      <w:rPr>
        <w:rStyle w:val="Nmerodepgina"/>
        <w:rFonts w:ascii="Arial" w:hAnsi="Arial" w:cs="Arial"/>
        <w:sz w:val="16"/>
        <w:szCs w:val="16"/>
      </w:rPr>
      <w:instrText xml:space="preserve"> NUMPAGES </w:instrText>
    </w:r>
    <w:r w:rsidRPr="005F59C8">
      <w:rPr>
        <w:rStyle w:val="Nmerodepgina"/>
        <w:rFonts w:ascii="Arial" w:hAnsi="Arial" w:cs="Arial"/>
        <w:sz w:val="16"/>
        <w:szCs w:val="16"/>
      </w:rPr>
      <w:fldChar w:fldCharType="separate"/>
    </w:r>
    <w:r>
      <w:rPr>
        <w:rStyle w:val="Nmerodepgina"/>
        <w:rFonts w:ascii="Arial" w:hAnsi="Arial" w:cs="Arial"/>
        <w:noProof/>
        <w:sz w:val="16"/>
        <w:szCs w:val="16"/>
      </w:rPr>
      <w:t>4</w:t>
    </w:r>
    <w:r w:rsidRPr="005F59C8">
      <w:rPr>
        <w:rStyle w:val="Nmerodepgina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2E0E20" w14:textId="77777777" w:rsidR="00563A04" w:rsidRDefault="00563A04">
      <w:r>
        <w:separator/>
      </w:r>
    </w:p>
  </w:footnote>
  <w:footnote w:type="continuationSeparator" w:id="0">
    <w:p w14:paraId="65755CFF" w14:textId="77777777" w:rsidR="00563A04" w:rsidRDefault="00563A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6CDFCA" w14:textId="77777777" w:rsidR="002F5CF7" w:rsidRDefault="006F3B4E">
    <w:pPr>
      <w:pStyle w:val="Encabezado"/>
      <w:rPr>
        <w:noProof/>
        <w:lang w:val="en-US" w:eastAsia="en-US"/>
      </w:rPr>
    </w:pPr>
    <w:r>
      <w:rPr>
        <w:noProof/>
        <w:lang w:val="es-CR" w:eastAsia="es-CR"/>
      </w:rPr>
      <w:drawing>
        <wp:anchor distT="0" distB="0" distL="114300" distR="114300" simplePos="0" relativeHeight="251660288" behindDoc="1" locked="0" layoutInCell="1" allowOverlap="1" wp14:anchorId="46751B0A" wp14:editId="159B1A50">
          <wp:simplePos x="0" y="0"/>
          <wp:positionH relativeFrom="page">
            <wp:posOffset>17253</wp:posOffset>
          </wp:positionH>
          <wp:positionV relativeFrom="paragraph">
            <wp:posOffset>-483079</wp:posOffset>
          </wp:positionV>
          <wp:extent cx="7743190" cy="1794294"/>
          <wp:effectExtent l="0" t="0" r="0" b="0"/>
          <wp:wrapNone/>
          <wp:docPr id="2" name="Imagen 2" descr="Descripción: Membrete Cart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Descripción: Membrete Carta-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2868" cy="17965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A1F33">
      <w:rPr>
        <w:noProof/>
        <w:lang w:val="en-US" w:eastAsia="en-US"/>
      </w:rPr>
      <w:t xml:space="preserve"> </w:t>
    </w:r>
  </w:p>
  <w:p w14:paraId="3DD23E2C" w14:textId="77777777" w:rsidR="002F5CF7" w:rsidRDefault="00563A04">
    <w:pPr>
      <w:pStyle w:val="Encabezado"/>
      <w:rPr>
        <w:noProof/>
        <w:lang w:val="en-US" w:eastAsia="en-US"/>
      </w:rPr>
    </w:pPr>
  </w:p>
  <w:p w14:paraId="45A7E624" w14:textId="77777777" w:rsidR="00D37972" w:rsidRDefault="00563A04" w:rsidP="00D37972">
    <w:pPr>
      <w:pStyle w:val="Encabezado"/>
      <w:rPr>
        <w:rFonts w:ascii="Arial" w:hAnsi="Arial" w:cs="Arial"/>
        <w:b/>
        <w:noProof/>
        <w:lang w:val="en-US" w:eastAsia="en-US"/>
      </w:rPr>
    </w:pPr>
  </w:p>
  <w:p w14:paraId="5534C9D8" w14:textId="77777777" w:rsidR="00C2685C" w:rsidRDefault="00563A04" w:rsidP="00C2685C">
    <w:pPr>
      <w:pStyle w:val="Encabezado"/>
      <w:rPr>
        <w:rFonts w:ascii="Arial" w:hAnsi="Arial" w:cs="Arial"/>
        <w:b/>
        <w:noProof/>
        <w:lang w:val="en-US" w:eastAsia="en-US"/>
      </w:rPr>
    </w:pPr>
  </w:p>
  <w:p w14:paraId="65304A58" w14:textId="77777777" w:rsidR="00D37972" w:rsidRPr="00D37972" w:rsidRDefault="00563A04" w:rsidP="00D37972">
    <w:pPr>
      <w:pStyle w:val="Encabezado"/>
      <w:jc w:val="center"/>
      <w:rPr>
        <w:rFonts w:ascii="Arial" w:hAnsi="Arial" w:cs="Arial"/>
        <w:b/>
        <w:noProof/>
        <w:lang w:val="en-US"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B7931"/>
    <w:multiLevelType w:val="hybridMultilevel"/>
    <w:tmpl w:val="639262B6"/>
    <w:lvl w:ilvl="0" w:tplc="3FE23ED2"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140A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446926B7"/>
    <w:multiLevelType w:val="hybridMultilevel"/>
    <w:tmpl w:val="0C4295DC"/>
    <w:lvl w:ilvl="0" w:tplc="140A000F">
      <w:start w:val="1"/>
      <w:numFmt w:val="decimal"/>
      <w:lvlText w:val="%1."/>
      <w:lvlJc w:val="left"/>
      <w:pPr>
        <w:ind w:left="1146" w:hanging="360"/>
      </w:pPr>
    </w:lvl>
    <w:lvl w:ilvl="1" w:tplc="140A0019" w:tentative="1">
      <w:start w:val="1"/>
      <w:numFmt w:val="lowerLetter"/>
      <w:lvlText w:val="%2."/>
      <w:lvlJc w:val="left"/>
      <w:pPr>
        <w:ind w:left="1866" w:hanging="360"/>
      </w:pPr>
    </w:lvl>
    <w:lvl w:ilvl="2" w:tplc="140A001B" w:tentative="1">
      <w:start w:val="1"/>
      <w:numFmt w:val="lowerRoman"/>
      <w:lvlText w:val="%3."/>
      <w:lvlJc w:val="right"/>
      <w:pPr>
        <w:ind w:left="2586" w:hanging="180"/>
      </w:pPr>
    </w:lvl>
    <w:lvl w:ilvl="3" w:tplc="140A000F" w:tentative="1">
      <w:start w:val="1"/>
      <w:numFmt w:val="decimal"/>
      <w:lvlText w:val="%4."/>
      <w:lvlJc w:val="left"/>
      <w:pPr>
        <w:ind w:left="3306" w:hanging="360"/>
      </w:pPr>
    </w:lvl>
    <w:lvl w:ilvl="4" w:tplc="140A0019" w:tentative="1">
      <w:start w:val="1"/>
      <w:numFmt w:val="lowerLetter"/>
      <w:lvlText w:val="%5."/>
      <w:lvlJc w:val="left"/>
      <w:pPr>
        <w:ind w:left="4026" w:hanging="360"/>
      </w:pPr>
    </w:lvl>
    <w:lvl w:ilvl="5" w:tplc="140A001B" w:tentative="1">
      <w:start w:val="1"/>
      <w:numFmt w:val="lowerRoman"/>
      <w:lvlText w:val="%6."/>
      <w:lvlJc w:val="right"/>
      <w:pPr>
        <w:ind w:left="4746" w:hanging="180"/>
      </w:pPr>
    </w:lvl>
    <w:lvl w:ilvl="6" w:tplc="140A000F" w:tentative="1">
      <w:start w:val="1"/>
      <w:numFmt w:val="decimal"/>
      <w:lvlText w:val="%7."/>
      <w:lvlJc w:val="left"/>
      <w:pPr>
        <w:ind w:left="5466" w:hanging="360"/>
      </w:pPr>
    </w:lvl>
    <w:lvl w:ilvl="7" w:tplc="140A0019" w:tentative="1">
      <w:start w:val="1"/>
      <w:numFmt w:val="lowerLetter"/>
      <w:lvlText w:val="%8."/>
      <w:lvlJc w:val="left"/>
      <w:pPr>
        <w:ind w:left="6186" w:hanging="360"/>
      </w:pPr>
    </w:lvl>
    <w:lvl w:ilvl="8" w:tplc="1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57994286"/>
    <w:multiLevelType w:val="hybridMultilevel"/>
    <w:tmpl w:val="C2FE2154"/>
    <w:lvl w:ilvl="0" w:tplc="FE3AC2F2">
      <w:start w:val="1"/>
      <w:numFmt w:val="upperRoman"/>
      <w:lvlText w:val="%1."/>
      <w:lvlJc w:val="right"/>
      <w:pPr>
        <w:tabs>
          <w:tab w:val="num" w:pos="357"/>
        </w:tabs>
        <w:ind w:left="357" w:hanging="357"/>
      </w:pPr>
      <w:rPr>
        <w:rFonts w:hint="default"/>
        <w:b/>
      </w:rPr>
    </w:lvl>
    <w:lvl w:ilvl="1" w:tplc="1F14B2A2">
      <w:start w:val="1"/>
      <w:numFmt w:val="bullet"/>
      <w:lvlText w:val=""/>
      <w:lvlJc w:val="left"/>
      <w:pPr>
        <w:tabs>
          <w:tab w:val="num" w:pos="807"/>
        </w:tabs>
        <w:ind w:left="807" w:hanging="360"/>
      </w:pPr>
      <w:rPr>
        <w:rFonts w:ascii="SymbolPS" w:hAnsi="SymbolP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527"/>
        </w:tabs>
        <w:ind w:left="15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247"/>
        </w:tabs>
        <w:ind w:left="22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967"/>
        </w:tabs>
        <w:ind w:left="296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687"/>
        </w:tabs>
        <w:ind w:left="36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407"/>
        </w:tabs>
        <w:ind w:left="44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127"/>
        </w:tabs>
        <w:ind w:left="512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847"/>
        </w:tabs>
        <w:ind w:left="58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sué Rojas Keith">
    <w15:presenceInfo w15:providerId="AD" w15:userId="S::jrojask@ins-cr.com::aa6da2f3-b598-411a-83dc-687c43ecfa7c"/>
  </w15:person>
  <w15:person w15:author="Katherine Phillips Quesada">
    <w15:presenceInfo w15:providerId="AD" w15:userId="S::kphillipsq@ins-cr.com::48296d81-b4cc-48c8-9a2f-7ce1897ee8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B4E"/>
    <w:rsid w:val="000A65AE"/>
    <w:rsid w:val="00226BF9"/>
    <w:rsid w:val="002350F2"/>
    <w:rsid w:val="002535D1"/>
    <w:rsid w:val="00304BDE"/>
    <w:rsid w:val="00370577"/>
    <w:rsid w:val="004F531F"/>
    <w:rsid w:val="00563A04"/>
    <w:rsid w:val="005B70A8"/>
    <w:rsid w:val="00621F35"/>
    <w:rsid w:val="006E2E72"/>
    <w:rsid w:val="006F3B4E"/>
    <w:rsid w:val="00813272"/>
    <w:rsid w:val="0087069E"/>
    <w:rsid w:val="008A1110"/>
    <w:rsid w:val="009030E7"/>
    <w:rsid w:val="00940629"/>
    <w:rsid w:val="00962571"/>
    <w:rsid w:val="009630C3"/>
    <w:rsid w:val="0098387F"/>
    <w:rsid w:val="00A02413"/>
    <w:rsid w:val="00A20081"/>
    <w:rsid w:val="00AE0B8B"/>
    <w:rsid w:val="00B43DFD"/>
    <w:rsid w:val="00BA0B6E"/>
    <w:rsid w:val="00BA1F33"/>
    <w:rsid w:val="00C74478"/>
    <w:rsid w:val="00C96F64"/>
    <w:rsid w:val="00CD6D8D"/>
    <w:rsid w:val="00D40D81"/>
    <w:rsid w:val="00DC74E3"/>
    <w:rsid w:val="00E874E6"/>
    <w:rsid w:val="00E93C80"/>
    <w:rsid w:val="00EA1931"/>
    <w:rsid w:val="00EB34A1"/>
    <w:rsid w:val="00ED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2A07D1"/>
  <w15:chartTrackingRefBased/>
  <w15:docId w15:val="{08BEE4D8-CD93-405A-9ED2-0553A37D2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F3B4E"/>
    <w:pPr>
      <w:spacing w:after="0" w:line="240" w:lineRule="auto"/>
    </w:pPr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6F3B4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F3B4E"/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paragraph" w:styleId="Piedepgina">
    <w:name w:val="footer"/>
    <w:basedOn w:val="Normal"/>
    <w:link w:val="PiedepginaCar"/>
    <w:rsid w:val="006F3B4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6F3B4E"/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character" w:styleId="Nmerodepgina">
    <w:name w:val="page number"/>
    <w:rsid w:val="006F3B4E"/>
    <w:rPr>
      <w:rFonts w:cs="Times New Roman"/>
    </w:rPr>
  </w:style>
  <w:style w:type="character" w:styleId="Hipervnculo">
    <w:name w:val="Hyperlink"/>
    <w:basedOn w:val="Fuentedeprrafopredeter"/>
    <w:uiPriority w:val="99"/>
    <w:unhideWhenUsed/>
    <w:rsid w:val="00DC74E3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C74E3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87069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7069E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7069E"/>
    <w:rPr>
      <w:rFonts w:ascii="Bookman Old Style" w:eastAsia="Times New Roman" w:hAnsi="Bookman Old Style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7069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7069E"/>
    <w:rPr>
      <w:rFonts w:ascii="Bookman Old Style" w:eastAsia="Times New Roman" w:hAnsi="Bookman Old Style" w:cs="Times New Roman"/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069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069E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389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Josué Rojas Keith</dc:creator>
  <cp:keywords/>
  <dc:description/>
  <cp:lastModifiedBy>Josué Rojas Keith</cp:lastModifiedBy>
  <cp:revision>6</cp:revision>
  <dcterms:created xsi:type="dcterms:W3CDTF">2020-03-24T21:11:00Z</dcterms:created>
  <dcterms:modified xsi:type="dcterms:W3CDTF">2020-03-24T22:41:00Z</dcterms:modified>
</cp:coreProperties>
</file>